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924985" w14:textId="4D6AFCC5" w:rsidR="00017EEC" w:rsidRDefault="00017EEC" w:rsidP="00017EEC">
      <w:pPr>
        <w:pStyle w:val="CRCoverPage"/>
        <w:tabs>
          <w:tab w:val="right" w:pos="9639"/>
        </w:tabs>
        <w:spacing w:after="0"/>
        <w:rPr>
          <w:b/>
          <w:noProof/>
          <w:sz w:val="24"/>
        </w:rPr>
      </w:pPr>
      <w:r w:rsidRPr="003159C5">
        <w:rPr>
          <w:rFonts w:eastAsia="Malgun Gothic"/>
          <w:b/>
          <w:sz w:val="24"/>
          <w:lang w:val="en-US"/>
        </w:rPr>
        <w:t>3GPP TSG CT WG3 Meeting #1</w:t>
      </w:r>
      <w:r>
        <w:rPr>
          <w:rFonts w:eastAsia="Malgun Gothic"/>
          <w:b/>
          <w:sz w:val="24"/>
          <w:lang w:val="en-US"/>
        </w:rPr>
        <w:t>42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A8017F">
        <w:rPr>
          <w:b/>
          <w:noProof/>
          <w:sz w:val="24"/>
        </w:rPr>
        <w:t>3436</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7CB45193" w14:textId="141B57B9" w:rsidR="001E41F3" w:rsidRPr="0000227F" w:rsidRDefault="00017EEC" w:rsidP="00017EEC">
      <w:pPr>
        <w:pStyle w:val="CRCoverPage"/>
        <w:outlineLvl w:val="0"/>
        <w:rPr>
          <w:rFonts w:cs="Arial"/>
          <w:b/>
          <w:bCs/>
          <w:color w:val="0000FF"/>
        </w:rPr>
      </w:pPr>
      <w:r>
        <w:rPr>
          <w:rFonts w:eastAsia="Times New Roman"/>
          <w:b/>
          <w:noProof/>
          <w:sz w:val="24"/>
        </w:rPr>
        <w:t>Goteborg</w:t>
      </w:r>
      <w:r w:rsidRPr="006B762C">
        <w:rPr>
          <w:rFonts w:eastAsia="Times New Roman"/>
          <w:b/>
          <w:noProof/>
          <w:sz w:val="24"/>
        </w:rPr>
        <w:t xml:space="preserve">, </w:t>
      </w:r>
      <w:r>
        <w:rPr>
          <w:rFonts w:eastAsia="Times New Roman"/>
          <w:b/>
          <w:noProof/>
          <w:sz w:val="24"/>
        </w:rPr>
        <w:t>Sweden</w:t>
      </w:r>
      <w:r w:rsidRPr="00964E87">
        <w:rPr>
          <w:rFonts w:eastAsia="Times New Roman"/>
          <w:b/>
          <w:noProof/>
          <w:sz w:val="24"/>
        </w:rPr>
        <w:t xml:space="preserve">, </w:t>
      </w:r>
      <w:r>
        <w:rPr>
          <w:rFonts w:eastAsia="Times New Roman"/>
          <w:b/>
          <w:noProof/>
          <w:sz w:val="24"/>
        </w:rPr>
        <w:t>25 –</w:t>
      </w:r>
      <w:r w:rsidRPr="00964E87">
        <w:rPr>
          <w:rFonts w:eastAsia="Times New Roman"/>
          <w:b/>
          <w:noProof/>
          <w:sz w:val="24"/>
        </w:rPr>
        <w:t xml:space="preserve"> </w:t>
      </w:r>
      <w:r>
        <w:rPr>
          <w:rFonts w:eastAsia="Times New Roman"/>
          <w:b/>
          <w:noProof/>
          <w:sz w:val="24"/>
        </w:rPr>
        <w:t>29 August</w:t>
      </w:r>
      <w:r w:rsidRPr="006B762C">
        <w:rPr>
          <w:rFonts w:eastAsia="Times New Roman"/>
          <w:b/>
          <w:noProof/>
          <w:sz w:val="24"/>
        </w:rPr>
        <w:t>, 202</w:t>
      </w:r>
      <w:r>
        <w:rPr>
          <w:rFonts w:eastAsia="Times New Roman"/>
          <w:b/>
          <w:noProof/>
          <w:sz w:val="24"/>
        </w:rPr>
        <w:t>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0227F">
        <w:rPr>
          <w:rFonts w:cs="Arial"/>
          <w:b/>
          <w:bCs/>
          <w:color w:val="0000FF"/>
        </w:rPr>
        <w:t>(Revision of C3-25</w:t>
      </w:r>
      <w:r>
        <w:rPr>
          <w:rFonts w:cs="Arial"/>
          <w:b/>
          <w:bCs/>
          <w:color w:val="0000FF"/>
        </w:rPr>
        <w:t>3</w:t>
      </w:r>
      <w:r w:rsidRPr="0000227F">
        <w:rPr>
          <w:rFonts w:cs="Arial"/>
          <w:b/>
          <w:bCs/>
          <w:color w:val="0000FF"/>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8D8459" w:rsidR="001E41F3" w:rsidRPr="00410371" w:rsidRDefault="00EF2A3C" w:rsidP="00227EF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15C25">
              <w:rPr>
                <w:b/>
                <w:noProof/>
                <w:sz w:val="28"/>
              </w:rPr>
              <w:t>29.</w:t>
            </w:r>
            <w:r w:rsidR="00227EF7">
              <w:rPr>
                <w:b/>
                <w:noProof/>
                <w:sz w:val="28"/>
              </w:rPr>
              <w:t>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9DCC07" w:rsidR="001E41F3" w:rsidRPr="00410371" w:rsidRDefault="005112F5" w:rsidP="000151FD">
            <w:pPr>
              <w:pStyle w:val="CRCoverPage"/>
              <w:spacing w:after="0"/>
              <w:jc w:val="center"/>
              <w:rPr>
                <w:noProof/>
              </w:rPr>
            </w:pPr>
            <w:r>
              <w:rPr>
                <w:b/>
                <w:noProof/>
                <w:sz w:val="28"/>
                <w:lang w:eastAsia="zh-CN"/>
              </w:rPr>
              <w:t>1415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27332" w:rsidR="001E41F3" w:rsidRPr="00410371" w:rsidRDefault="00EF2A3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15C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865B7" w:rsidR="001E41F3" w:rsidRPr="0071776F" w:rsidRDefault="0071776F">
            <w:pPr>
              <w:pStyle w:val="CRCoverPage"/>
              <w:spacing w:after="0"/>
              <w:jc w:val="center"/>
              <w:rPr>
                <w:b/>
                <w:noProof/>
                <w:sz w:val="28"/>
                <w:lang w:eastAsia="zh-CN"/>
              </w:rPr>
            </w:pPr>
            <w:r w:rsidRPr="0071776F">
              <w:rPr>
                <w:rFonts w:hint="eastAsia"/>
                <w:b/>
                <w:noProof/>
                <w:sz w:val="28"/>
                <w:lang w:eastAsia="zh-CN"/>
              </w:rPr>
              <w:t>1</w:t>
            </w:r>
            <w:r w:rsidRPr="0071776F">
              <w:rPr>
                <w:b/>
                <w:noProof/>
                <w:sz w:val="28"/>
                <w:lang w:eastAsia="zh-CN"/>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54E9BA" w:rsidR="00F25D98" w:rsidRDefault="00E334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7A2EF" w:rsidR="001E41F3" w:rsidRDefault="000977FE" w:rsidP="00EE1C56">
            <w:pPr>
              <w:pStyle w:val="CRCoverPage"/>
              <w:spacing w:after="0"/>
              <w:ind w:left="100"/>
              <w:rPr>
                <w:noProof/>
                <w:lang w:eastAsia="zh-CN"/>
              </w:rPr>
            </w:pPr>
            <w:r>
              <w:rPr>
                <w:noProof/>
                <w:lang w:eastAsia="zh-CN"/>
              </w:rPr>
              <w:t xml:space="preserve">Enhancements on the </w:t>
            </w:r>
            <w:r w:rsidR="00EE1C56">
              <w:rPr>
                <w:noProof/>
                <w:lang w:val="en-US" w:eastAsia="zh-CN"/>
              </w:rPr>
              <w:t xml:space="preserve">QoS monitoring </w:t>
            </w:r>
            <w:r w:rsidR="000930C4">
              <w:rPr>
                <w:noProof/>
                <w:lang w:val="en-US" w:eastAsia="zh-CN"/>
              </w:rPr>
              <w:t xml:space="preserve">capability </w:t>
            </w:r>
            <w:r w:rsidR="00EE1C56">
              <w:rPr>
                <w:noProof/>
                <w:lang w:val="en-US" w:eastAsia="zh-CN"/>
              </w:rPr>
              <w:t xml:space="preserve">for </w:t>
            </w:r>
            <w:r>
              <w:rPr>
                <w:noProof/>
                <w:lang w:val="en-US" w:eastAsia="zh-CN"/>
              </w:rPr>
              <w:t>Available Bitrate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C792E3" w:rsidR="001E41F3" w:rsidRDefault="006706C4">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58F9F5" w:rsidR="001E41F3" w:rsidRDefault="00DF6935" w:rsidP="00547111">
            <w:pPr>
              <w:pStyle w:val="CRCoverPage"/>
              <w:spacing w:after="0"/>
              <w:ind w:left="100"/>
              <w:rPr>
                <w:noProof/>
              </w:rPr>
            </w:pPr>
            <w:r>
              <w:rPr>
                <w:noProof/>
              </w:rPr>
              <w:t>C</w:t>
            </w:r>
            <w:r w:rsidR="00A13DD9">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AB726" w:rsidR="001E41F3" w:rsidRDefault="00D5507C" w:rsidP="00D5507C">
            <w:pPr>
              <w:pStyle w:val="CRCoverPage"/>
              <w:spacing w:after="0"/>
              <w:ind w:left="100"/>
              <w:rPr>
                <w:noProof/>
              </w:rPr>
            </w:pPr>
            <w:r>
              <w:rPr>
                <w:noProof/>
              </w:rPr>
              <w:t>XRM</w:t>
            </w:r>
            <w:r w:rsidR="002377B7" w:rsidRPr="002377B7">
              <w:rPr>
                <w:noProof/>
              </w:rPr>
              <w:t>_</w:t>
            </w:r>
            <w:r>
              <w:rPr>
                <w:noProof/>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1F005" w:rsidR="001E41F3" w:rsidRDefault="00EF2A3C" w:rsidP="00E9326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06A1">
              <w:rPr>
                <w:noProof/>
              </w:rPr>
              <w:t>2025-0</w:t>
            </w:r>
            <w:r w:rsidR="00E93266">
              <w:rPr>
                <w:noProof/>
              </w:rPr>
              <w:t>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EBF00D" w:rsidR="001E41F3" w:rsidRPr="004B1BAC" w:rsidRDefault="000977FE"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F59BE" w:rsidR="001E41F3" w:rsidRDefault="001806A1" w:rsidP="00E93266">
            <w:pPr>
              <w:pStyle w:val="CRCoverPage"/>
              <w:spacing w:after="0"/>
              <w:ind w:left="100"/>
              <w:rPr>
                <w:noProof/>
              </w:rPr>
            </w:pPr>
            <w:r>
              <w:t>Rel-1</w:t>
            </w:r>
            <w:r w:rsidR="00E9326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A1A35" w14:textId="021FF758" w:rsidR="00082ACB" w:rsidRDefault="00C3412A" w:rsidP="003C4663">
            <w:pPr>
              <w:pStyle w:val="CRCoverPage"/>
              <w:numPr>
                <w:ilvl w:val="0"/>
                <w:numId w:val="13"/>
              </w:numPr>
              <w:spacing w:after="0"/>
            </w:pPr>
            <w:r>
              <w:rPr>
                <w:lang w:eastAsia="zh-CN"/>
              </w:rPr>
              <w:t>The Editor’s Note needs to be resolved in clause 5.</w:t>
            </w:r>
            <w:r w:rsidR="0061407D">
              <w:rPr>
                <w:lang w:eastAsia="zh-CN"/>
              </w:rPr>
              <w:t>8</w:t>
            </w:r>
            <w:r>
              <w:rPr>
                <w:lang w:eastAsia="zh-CN"/>
              </w:rPr>
              <w:t xml:space="preserve">. As the </w:t>
            </w:r>
            <w:r w:rsidR="00DB57EC">
              <w:rPr>
                <w:lang w:eastAsia="zh-CN"/>
              </w:rPr>
              <w:t xml:space="preserve">consumer can </w:t>
            </w:r>
            <w:r>
              <w:rPr>
                <w:lang w:eastAsia="zh-CN"/>
              </w:rPr>
              <w:t xml:space="preserve">request the </w:t>
            </w:r>
            <w:r>
              <w:rPr>
                <w:noProof/>
              </w:rPr>
              <w:t xml:space="preserve">QoS monitoring capability </w:t>
            </w:r>
            <w:r w:rsidR="00DB57EC">
              <w:rPr>
                <w:noProof/>
              </w:rPr>
              <w:t xml:space="preserve">report </w:t>
            </w:r>
            <w:r>
              <w:rPr>
                <w:noProof/>
              </w:rPr>
              <w:t xml:space="preserve">and the QoS monitoring </w:t>
            </w:r>
            <w:r w:rsidR="00DB57EC">
              <w:rPr>
                <w:noProof/>
              </w:rPr>
              <w:t>parameter report using different events, there is no dependency between the</w:t>
            </w:r>
            <w:r w:rsidR="00082ACB">
              <w:rPr>
                <w:noProof/>
              </w:rPr>
              <w:t>se two events.</w:t>
            </w:r>
          </w:p>
          <w:p w14:paraId="708AA7DE" w14:textId="6B1AA9CD" w:rsidR="003C4663" w:rsidRDefault="003C4663" w:rsidP="0061407D">
            <w:pPr>
              <w:pStyle w:val="CRCoverPage"/>
              <w:numPr>
                <w:ilvl w:val="0"/>
                <w:numId w:val="13"/>
              </w:numPr>
              <w:spacing w:after="0"/>
            </w:pPr>
            <w:r>
              <w:rPr>
                <w:noProof/>
              </w:rPr>
              <w:t>The</w:t>
            </w:r>
            <w:r w:rsidR="0061407D">
              <w:rPr>
                <w:noProof/>
              </w:rPr>
              <w:t xml:space="preserve"> cardinality of </w:t>
            </w:r>
            <w:r w:rsidR="0061407D" w:rsidRPr="002E5942">
              <w:t>"</w:t>
            </w:r>
            <w:proofErr w:type="spellStart"/>
            <w:r w:rsidR="0061407D">
              <w:rPr>
                <w:lang w:eastAsia="zh-CN"/>
              </w:rPr>
              <w:t>qosMonCapRepoTypes</w:t>
            </w:r>
            <w:proofErr w:type="spellEnd"/>
            <w:r w:rsidR="0061407D" w:rsidRPr="002E5942">
              <w:t>"</w:t>
            </w:r>
            <w:r w:rsidR="0061407D">
              <w:rPr>
                <w:lang w:eastAsia="zh-CN"/>
              </w:rPr>
              <w:t xml:space="preserve"> attribute in </w:t>
            </w:r>
            <w:r w:rsidR="0061407D" w:rsidRPr="002B60F0">
              <w:t>Table 5.6.2.4-1</w:t>
            </w:r>
            <w:r w:rsidR="0061407D">
              <w:t xml:space="preserve"> needs to align with the </w:t>
            </w:r>
            <w:proofErr w:type="spellStart"/>
            <w:r w:rsidR="0061407D">
              <w:t>OpenAPI</w:t>
            </w:r>
            <w:proofErr w:type="spellEnd"/>
            <w:r w:rsidR="0061407D">
              <w:t xml:space="preserve"> file</w:t>
            </w:r>
            <w:r w:rsidRPr="003C466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15398C" w14:textId="77777777" w:rsidR="00EE5256" w:rsidRDefault="00082ACB" w:rsidP="00082ACB">
            <w:pPr>
              <w:pStyle w:val="CRCoverPage"/>
              <w:numPr>
                <w:ilvl w:val="0"/>
                <w:numId w:val="13"/>
              </w:numPr>
              <w:spacing w:after="0"/>
              <w:rPr>
                <w:noProof/>
                <w:lang w:eastAsia="zh-CN"/>
              </w:rPr>
            </w:pPr>
            <w:r>
              <w:rPr>
                <w:noProof/>
              </w:rPr>
              <w:t>Remove the feature dependency between QoS monitoring capability report and the QoS monitoring parameter report.</w:t>
            </w:r>
          </w:p>
          <w:p w14:paraId="31DB7E4E" w14:textId="77777777" w:rsidR="003C4663" w:rsidRDefault="003C4663" w:rsidP="00082ACB">
            <w:pPr>
              <w:pStyle w:val="CRCoverPage"/>
              <w:numPr>
                <w:ilvl w:val="0"/>
                <w:numId w:val="13"/>
              </w:numPr>
              <w:spacing w:after="0"/>
              <w:rPr>
                <w:noProof/>
                <w:lang w:eastAsia="zh-CN"/>
              </w:rPr>
            </w:pPr>
            <w:r>
              <w:rPr>
                <w:noProof/>
              </w:rPr>
              <w:t>Remove the Editor’s Note listed above.</w:t>
            </w:r>
          </w:p>
          <w:p w14:paraId="31C656EC" w14:textId="19BA30E7" w:rsidR="00302856" w:rsidRDefault="00302856" w:rsidP="00082ACB">
            <w:pPr>
              <w:pStyle w:val="CRCoverPage"/>
              <w:numPr>
                <w:ilvl w:val="0"/>
                <w:numId w:val="13"/>
              </w:numPr>
              <w:spacing w:after="0"/>
              <w:rPr>
                <w:noProof/>
                <w:lang w:eastAsia="zh-CN"/>
              </w:rPr>
            </w:pPr>
            <w:r>
              <w:rPr>
                <w:noProof/>
              </w:rPr>
              <w:t>Update the description and cardinality of</w:t>
            </w:r>
            <w:r w:rsidR="00846287" w:rsidRPr="002E5942">
              <w:t>"</w:t>
            </w:r>
            <w:proofErr w:type="spellStart"/>
            <w:r w:rsidR="00846287">
              <w:rPr>
                <w:lang w:eastAsia="zh-CN"/>
              </w:rPr>
              <w:t>qosMonCapRepoTypes</w:t>
            </w:r>
            <w:proofErr w:type="spellEnd"/>
            <w:r w:rsidR="00846287" w:rsidRPr="002E5942">
              <w:t>"</w:t>
            </w:r>
            <w:r w:rsidR="00846287">
              <w:rPr>
                <w:lang w:eastAsia="zh-CN"/>
              </w:rPr>
              <w:t xml:space="preserve">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8CFBF" w:rsidR="001E41F3" w:rsidRDefault="00846287" w:rsidP="00D82EEA">
            <w:pPr>
              <w:pStyle w:val="CRCoverPage"/>
              <w:spacing w:after="0"/>
              <w:ind w:left="100"/>
              <w:rPr>
                <w:noProof/>
                <w:lang w:eastAsia="zh-CN"/>
              </w:rPr>
            </w:pPr>
            <w:r>
              <w:rPr>
                <w:noProof/>
                <w:lang w:eastAsia="zh-CN"/>
              </w:rPr>
              <w:t>Open issues</w:t>
            </w:r>
            <w:r w:rsidR="00937D51">
              <w:rPr>
                <w:noProof/>
                <w:lang w:eastAsia="zh-CN"/>
              </w:rPr>
              <w:t xml:space="preserve"> and </w:t>
            </w:r>
            <w:r w:rsidR="00D82EEA">
              <w:rPr>
                <w:noProof/>
                <w:lang w:eastAsia="zh-CN"/>
              </w:rPr>
              <w:t>misalignment</w:t>
            </w:r>
            <w:r>
              <w:rPr>
                <w:noProof/>
                <w:lang w:eastAsia="zh-CN"/>
              </w:rPr>
              <w:t xml:space="preserve"> in the specification</w:t>
            </w:r>
            <w:r w:rsidR="00EE525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22483" w:rsidR="001E41F3" w:rsidRDefault="003C4663" w:rsidP="005C1599">
            <w:pPr>
              <w:pStyle w:val="CRCoverPage"/>
              <w:spacing w:after="0"/>
              <w:ind w:left="100"/>
              <w:rPr>
                <w:noProof/>
                <w:lang w:eastAsia="zh-CN"/>
              </w:rPr>
            </w:pPr>
            <w:r>
              <w:rPr>
                <w:noProof/>
                <w:lang w:eastAsia="zh-CN"/>
              </w:rPr>
              <w:t>5.</w:t>
            </w:r>
            <w:r w:rsidR="005C1599">
              <w:rPr>
                <w:noProof/>
                <w:lang w:eastAsia="zh-CN"/>
              </w:rPr>
              <w:t>6.2.4, 5.8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52B3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AD6BC6" w:rsidR="001E41F3" w:rsidRDefault="003210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33AB6F" w:rsidR="001E41F3" w:rsidRDefault="0032102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07294" w:rsidR="001E41F3" w:rsidRDefault="00E334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88036" w:rsidR="001E41F3" w:rsidRDefault="00E334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73F552" w:rsidR="001E41F3" w:rsidRDefault="00D3329B" w:rsidP="00852A1F">
            <w:pPr>
              <w:pStyle w:val="CRCoverPage"/>
              <w:spacing w:after="0"/>
              <w:ind w:left="100"/>
              <w:rPr>
                <w:noProof/>
              </w:rPr>
            </w:pPr>
            <w:r w:rsidRPr="00CE4C2A">
              <w:rPr>
                <w:noProof/>
              </w:rPr>
              <w:t xml:space="preserve">This CR </w:t>
            </w:r>
            <w:r w:rsidR="00852A1F">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B48CE6" w14:textId="77777777" w:rsidR="00D538C9" w:rsidRPr="00B61815" w:rsidRDefault="00D538C9" w:rsidP="00D538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8011586"/>
      <w:bookmarkStart w:id="3" w:name="_Toc34210702"/>
      <w:bookmarkStart w:id="4" w:name="_Toc36037727"/>
      <w:bookmarkStart w:id="5" w:name="_Toc39063161"/>
      <w:bookmarkStart w:id="6" w:name="_Toc43298219"/>
      <w:bookmarkStart w:id="7" w:name="_Toc45132996"/>
      <w:bookmarkStart w:id="8" w:name="_Toc49935463"/>
      <w:bookmarkStart w:id="9" w:name="_Toc50023809"/>
      <w:bookmarkStart w:id="10" w:name="_Toc51761299"/>
      <w:bookmarkStart w:id="11" w:name="_Toc56672229"/>
      <w:bookmarkStart w:id="12" w:name="_Toc66277787"/>
      <w:bookmarkStart w:id="13" w:name="_Toc192878539"/>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4B03F6F" w14:textId="77777777" w:rsidR="00C366BF" w:rsidRPr="002B60F0" w:rsidRDefault="00C366BF" w:rsidP="00C366BF">
      <w:pPr>
        <w:pStyle w:val="40"/>
      </w:pPr>
      <w:bookmarkStart w:id="14" w:name="_Toc28012215"/>
      <w:bookmarkStart w:id="15" w:name="_Toc34123068"/>
      <w:bookmarkStart w:id="16" w:name="_Toc36038018"/>
      <w:bookmarkStart w:id="17" w:name="_Toc38875400"/>
      <w:bookmarkStart w:id="18" w:name="_Toc43191881"/>
      <w:bookmarkStart w:id="19" w:name="_Toc45133276"/>
      <w:bookmarkStart w:id="20" w:name="_Toc51316780"/>
      <w:bookmarkStart w:id="21" w:name="_Toc51761960"/>
      <w:bookmarkStart w:id="22" w:name="_Toc56674947"/>
      <w:bookmarkStart w:id="23" w:name="_Toc56675338"/>
      <w:bookmarkStart w:id="24" w:name="_Toc59016324"/>
      <w:bookmarkStart w:id="25" w:name="_Toc63167922"/>
      <w:bookmarkStart w:id="26" w:name="_Toc66262432"/>
      <w:bookmarkStart w:id="27" w:name="_Toc68166938"/>
      <w:bookmarkStart w:id="28" w:name="_Toc73538056"/>
      <w:bookmarkStart w:id="29" w:name="_Toc75351932"/>
      <w:bookmarkStart w:id="30" w:name="_Toc83231742"/>
      <w:bookmarkStart w:id="31" w:name="_Toc85535047"/>
      <w:bookmarkStart w:id="32" w:name="_Toc88559510"/>
      <w:bookmarkStart w:id="33" w:name="_Toc114210140"/>
      <w:bookmarkStart w:id="34" w:name="_Toc129246491"/>
      <w:bookmarkStart w:id="35" w:name="_Toc138747261"/>
      <w:bookmarkStart w:id="36" w:name="_Toc153786907"/>
      <w:bookmarkStart w:id="37" w:name="_Toc185512864"/>
      <w:bookmarkStart w:id="38" w:name="_Toc201179649"/>
      <w:bookmarkStart w:id="39" w:name="_Toc28012283"/>
      <w:bookmarkStart w:id="40" w:name="_Toc34123142"/>
      <w:bookmarkStart w:id="41" w:name="_Toc36038092"/>
      <w:bookmarkStart w:id="42" w:name="_Toc38875475"/>
      <w:bookmarkStart w:id="43" w:name="_Toc43191958"/>
      <w:bookmarkStart w:id="44" w:name="_Toc45133353"/>
      <w:bookmarkStart w:id="45" w:name="_Toc51316857"/>
      <w:bookmarkStart w:id="46" w:name="_Toc51762037"/>
      <w:bookmarkStart w:id="47" w:name="_Toc56675024"/>
      <w:bookmarkStart w:id="48" w:name="_Toc56675415"/>
      <w:bookmarkStart w:id="49" w:name="_Toc59016401"/>
      <w:bookmarkStart w:id="50" w:name="_Toc63168001"/>
      <w:bookmarkStart w:id="51" w:name="_Toc66262511"/>
      <w:bookmarkStart w:id="52" w:name="_Toc68167017"/>
      <w:bookmarkStart w:id="53" w:name="_Toc73538140"/>
      <w:bookmarkStart w:id="54" w:name="_Toc75352016"/>
      <w:bookmarkStart w:id="55" w:name="_Toc83231826"/>
      <w:bookmarkStart w:id="56" w:name="_Toc85535132"/>
      <w:bookmarkStart w:id="57" w:name="_Toc88559595"/>
      <w:bookmarkStart w:id="58" w:name="_Toc114210225"/>
      <w:bookmarkStart w:id="59" w:name="_Toc129246576"/>
      <w:bookmarkStart w:id="60" w:name="_Toc138747353"/>
      <w:bookmarkStart w:id="61" w:name="_Toc153786999"/>
      <w:bookmarkStart w:id="62" w:name="_Toc185512960"/>
      <w:bookmarkStart w:id="63" w:name="_Toc201179746"/>
      <w:bookmarkEnd w:id="2"/>
      <w:bookmarkEnd w:id="3"/>
      <w:bookmarkEnd w:id="4"/>
      <w:bookmarkEnd w:id="5"/>
      <w:bookmarkEnd w:id="6"/>
      <w:bookmarkEnd w:id="7"/>
      <w:bookmarkEnd w:id="8"/>
      <w:bookmarkEnd w:id="9"/>
      <w:bookmarkEnd w:id="10"/>
      <w:bookmarkEnd w:id="11"/>
      <w:bookmarkEnd w:id="12"/>
      <w:bookmarkEnd w:id="13"/>
      <w:r w:rsidRPr="002B60F0">
        <w:lastRenderedPageBreak/>
        <w:t>5.6.2.4</w:t>
      </w:r>
      <w:r w:rsidRPr="002B60F0">
        <w:tab/>
        <w:t xml:space="preserve">Type </w:t>
      </w:r>
      <w:proofErr w:type="spellStart"/>
      <w:r w:rsidRPr="002B60F0">
        <w:t>SmPolicy</w:t>
      </w:r>
      <w:r w:rsidRPr="002B60F0">
        <w:rPr>
          <w:lang w:eastAsia="zh-CN"/>
        </w:rPr>
        <w:t>Decision</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roofErr w:type="spellEnd"/>
    </w:p>
    <w:p w14:paraId="087E5979" w14:textId="77777777" w:rsidR="00C366BF" w:rsidRPr="002B60F0" w:rsidRDefault="00C366BF" w:rsidP="00C366BF">
      <w:pPr>
        <w:pStyle w:val="TH"/>
        <w:rPr>
          <w:lang w:eastAsia="zh-CN"/>
        </w:rPr>
      </w:pPr>
      <w:r w:rsidRPr="002B60F0">
        <w:t xml:space="preserve">Table 5.6.2.4-1: Definition of type </w:t>
      </w:r>
      <w:proofErr w:type="spellStart"/>
      <w:r w:rsidRPr="002B60F0">
        <w:t>SmPolicy</w:t>
      </w:r>
      <w:r w:rsidRPr="002B60F0">
        <w:rPr>
          <w:lang w:eastAsia="zh-CN"/>
        </w:rPr>
        <w:t>Decision</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C366BF" w:rsidRPr="002B60F0" w14:paraId="18A57311" w14:textId="77777777" w:rsidTr="005112F5">
        <w:trPr>
          <w:cantSplit/>
          <w:jc w:val="center"/>
        </w:trPr>
        <w:tc>
          <w:tcPr>
            <w:tcW w:w="1710" w:type="dxa"/>
            <w:shd w:val="clear" w:color="auto" w:fill="C0C0C0"/>
            <w:hideMark/>
          </w:tcPr>
          <w:p w14:paraId="723B29C1" w14:textId="77777777" w:rsidR="00C366BF" w:rsidRPr="002B60F0" w:rsidRDefault="00C366BF" w:rsidP="005112F5">
            <w:pPr>
              <w:pStyle w:val="TAH"/>
            </w:pPr>
            <w:r w:rsidRPr="002B60F0">
              <w:lastRenderedPageBreak/>
              <w:t>Attribute name</w:t>
            </w:r>
          </w:p>
        </w:tc>
        <w:tc>
          <w:tcPr>
            <w:tcW w:w="1874" w:type="dxa"/>
            <w:shd w:val="clear" w:color="auto" w:fill="C0C0C0"/>
            <w:hideMark/>
          </w:tcPr>
          <w:p w14:paraId="62BDD729" w14:textId="77777777" w:rsidR="00C366BF" w:rsidRPr="002B60F0" w:rsidRDefault="00C366BF" w:rsidP="005112F5">
            <w:pPr>
              <w:pStyle w:val="TAH"/>
            </w:pPr>
            <w:r w:rsidRPr="002B60F0">
              <w:t>Data type</w:t>
            </w:r>
          </w:p>
        </w:tc>
        <w:tc>
          <w:tcPr>
            <w:tcW w:w="425" w:type="dxa"/>
            <w:shd w:val="clear" w:color="auto" w:fill="C0C0C0"/>
          </w:tcPr>
          <w:p w14:paraId="27F41816" w14:textId="77777777" w:rsidR="00C366BF" w:rsidRPr="002B60F0" w:rsidRDefault="00C366BF" w:rsidP="005112F5">
            <w:pPr>
              <w:pStyle w:val="TAH"/>
            </w:pPr>
            <w:r w:rsidRPr="002B60F0">
              <w:t>P</w:t>
            </w:r>
          </w:p>
        </w:tc>
        <w:tc>
          <w:tcPr>
            <w:tcW w:w="1134" w:type="dxa"/>
            <w:shd w:val="clear" w:color="auto" w:fill="C0C0C0"/>
            <w:hideMark/>
          </w:tcPr>
          <w:p w14:paraId="5A4CD5D0" w14:textId="77777777" w:rsidR="00C366BF" w:rsidRPr="002B60F0" w:rsidRDefault="00C366BF" w:rsidP="005112F5">
            <w:pPr>
              <w:pStyle w:val="TAH"/>
            </w:pPr>
            <w:r w:rsidRPr="002B60F0">
              <w:t>Cardinality</w:t>
            </w:r>
          </w:p>
        </w:tc>
        <w:tc>
          <w:tcPr>
            <w:tcW w:w="3227" w:type="dxa"/>
            <w:shd w:val="clear" w:color="auto" w:fill="C0C0C0"/>
            <w:hideMark/>
          </w:tcPr>
          <w:p w14:paraId="50B373E3" w14:textId="77777777" w:rsidR="00C366BF" w:rsidRPr="002B60F0" w:rsidRDefault="00C366BF" w:rsidP="005112F5">
            <w:pPr>
              <w:pStyle w:val="TAH"/>
            </w:pPr>
            <w:r w:rsidRPr="002B60F0">
              <w:t>Description</w:t>
            </w:r>
          </w:p>
        </w:tc>
        <w:tc>
          <w:tcPr>
            <w:tcW w:w="1351" w:type="dxa"/>
            <w:shd w:val="clear" w:color="auto" w:fill="C0C0C0"/>
          </w:tcPr>
          <w:p w14:paraId="0F71B7D0" w14:textId="77777777" w:rsidR="00C366BF" w:rsidRPr="002B60F0" w:rsidRDefault="00C366BF" w:rsidP="005112F5">
            <w:pPr>
              <w:pStyle w:val="TAH"/>
            </w:pPr>
            <w:r w:rsidRPr="002B60F0">
              <w:t>Applicability</w:t>
            </w:r>
          </w:p>
        </w:tc>
      </w:tr>
      <w:tr w:rsidR="00C366BF" w:rsidRPr="002B60F0" w14:paraId="322E3EFA" w14:textId="77777777" w:rsidTr="005112F5">
        <w:trPr>
          <w:cantSplit/>
          <w:jc w:val="center"/>
        </w:trPr>
        <w:tc>
          <w:tcPr>
            <w:tcW w:w="1710" w:type="dxa"/>
          </w:tcPr>
          <w:p w14:paraId="1E3C181D" w14:textId="77777777" w:rsidR="00C366BF" w:rsidRPr="002B60F0" w:rsidRDefault="00C366BF" w:rsidP="005112F5">
            <w:pPr>
              <w:pStyle w:val="TAL"/>
            </w:pPr>
            <w:proofErr w:type="spellStart"/>
            <w:r w:rsidRPr="002B60F0">
              <w:t>sessRules</w:t>
            </w:r>
            <w:proofErr w:type="spellEnd"/>
          </w:p>
        </w:tc>
        <w:tc>
          <w:tcPr>
            <w:tcW w:w="1874" w:type="dxa"/>
          </w:tcPr>
          <w:p w14:paraId="0275C836" w14:textId="77777777" w:rsidR="00C366BF" w:rsidRPr="002B60F0" w:rsidRDefault="00C366BF" w:rsidP="005112F5">
            <w:pPr>
              <w:pStyle w:val="TAL"/>
            </w:pPr>
            <w:r w:rsidRPr="002B60F0">
              <w:t>map(</w:t>
            </w:r>
            <w:proofErr w:type="spellStart"/>
            <w:r w:rsidRPr="002B60F0">
              <w:t>SessionRule</w:t>
            </w:r>
            <w:proofErr w:type="spellEnd"/>
            <w:r w:rsidRPr="002B60F0">
              <w:t>)</w:t>
            </w:r>
          </w:p>
        </w:tc>
        <w:tc>
          <w:tcPr>
            <w:tcW w:w="425" w:type="dxa"/>
          </w:tcPr>
          <w:p w14:paraId="7B8E7184" w14:textId="77777777" w:rsidR="00C366BF" w:rsidRPr="002B60F0" w:rsidRDefault="00C366BF" w:rsidP="005112F5">
            <w:pPr>
              <w:pStyle w:val="TAC"/>
            </w:pPr>
            <w:r w:rsidRPr="002B60F0">
              <w:t>O</w:t>
            </w:r>
          </w:p>
        </w:tc>
        <w:tc>
          <w:tcPr>
            <w:tcW w:w="1134" w:type="dxa"/>
          </w:tcPr>
          <w:p w14:paraId="22A5D41C" w14:textId="77777777" w:rsidR="00C366BF" w:rsidRPr="002B60F0" w:rsidRDefault="00C366BF" w:rsidP="005112F5">
            <w:pPr>
              <w:pStyle w:val="TAC"/>
            </w:pPr>
            <w:r w:rsidRPr="002B60F0">
              <w:t>1..N</w:t>
            </w:r>
          </w:p>
        </w:tc>
        <w:tc>
          <w:tcPr>
            <w:tcW w:w="3227" w:type="dxa"/>
          </w:tcPr>
          <w:p w14:paraId="4EC70A04" w14:textId="77777777" w:rsidR="00C366BF" w:rsidRPr="002B60F0" w:rsidRDefault="00C366BF" w:rsidP="005112F5">
            <w:pPr>
              <w:pStyle w:val="TAL"/>
            </w:pPr>
            <w:r w:rsidRPr="002B60F0">
              <w:t xml:space="preserve">A map of </w:t>
            </w:r>
            <w:proofErr w:type="spellStart"/>
            <w:r w:rsidRPr="002B60F0">
              <w:t>Sessionrules</w:t>
            </w:r>
            <w:proofErr w:type="spellEnd"/>
            <w:r w:rsidRPr="002B60F0">
              <w:t xml:space="preserve"> with the content being the </w:t>
            </w:r>
            <w:proofErr w:type="spellStart"/>
            <w:r w:rsidRPr="002B60F0">
              <w:t>SessionRule</w:t>
            </w:r>
            <w:proofErr w:type="spellEnd"/>
            <w:r w:rsidRPr="002B60F0">
              <w:t xml:space="preserve"> as described in clause 5.6.2.7. The key used in this map for each entry is the </w:t>
            </w:r>
            <w:proofErr w:type="spellStart"/>
            <w:r w:rsidRPr="002B60F0">
              <w:t>sessRuleId</w:t>
            </w:r>
            <w:proofErr w:type="spellEnd"/>
            <w:r w:rsidRPr="002B60F0">
              <w:t xml:space="preserve"> attribute of the corresponding </w:t>
            </w:r>
            <w:proofErr w:type="spellStart"/>
            <w:r w:rsidRPr="002B60F0">
              <w:t>SessionRule</w:t>
            </w:r>
            <w:proofErr w:type="spellEnd"/>
            <w:r w:rsidRPr="002B60F0">
              <w:t>. (NOTE 2)</w:t>
            </w:r>
          </w:p>
        </w:tc>
        <w:tc>
          <w:tcPr>
            <w:tcW w:w="1351" w:type="dxa"/>
          </w:tcPr>
          <w:p w14:paraId="44D81F1C" w14:textId="77777777" w:rsidR="00C366BF" w:rsidRPr="002B60F0" w:rsidRDefault="00C366BF" w:rsidP="005112F5">
            <w:pPr>
              <w:pStyle w:val="TAL"/>
            </w:pPr>
          </w:p>
        </w:tc>
      </w:tr>
      <w:tr w:rsidR="00C366BF" w:rsidRPr="002B60F0" w14:paraId="013BD453" w14:textId="77777777" w:rsidTr="005112F5">
        <w:trPr>
          <w:cantSplit/>
          <w:jc w:val="center"/>
        </w:trPr>
        <w:tc>
          <w:tcPr>
            <w:tcW w:w="1710" w:type="dxa"/>
          </w:tcPr>
          <w:p w14:paraId="3332D370" w14:textId="77777777" w:rsidR="00C366BF" w:rsidRPr="002B60F0" w:rsidRDefault="00C366BF" w:rsidP="005112F5">
            <w:pPr>
              <w:pStyle w:val="TAL"/>
            </w:pPr>
            <w:proofErr w:type="spellStart"/>
            <w:r w:rsidRPr="002B60F0">
              <w:t>pccRules</w:t>
            </w:r>
            <w:proofErr w:type="spellEnd"/>
          </w:p>
        </w:tc>
        <w:tc>
          <w:tcPr>
            <w:tcW w:w="1874" w:type="dxa"/>
          </w:tcPr>
          <w:p w14:paraId="3FE648A1" w14:textId="77777777" w:rsidR="00C366BF" w:rsidRPr="002B60F0" w:rsidRDefault="00C366BF" w:rsidP="005112F5">
            <w:pPr>
              <w:pStyle w:val="TAL"/>
            </w:pPr>
            <w:r w:rsidRPr="002B60F0">
              <w:t>map(</w:t>
            </w:r>
            <w:proofErr w:type="spellStart"/>
            <w:r w:rsidRPr="002B60F0">
              <w:t>PccRule</w:t>
            </w:r>
            <w:proofErr w:type="spellEnd"/>
            <w:r w:rsidRPr="002B60F0">
              <w:t>)</w:t>
            </w:r>
          </w:p>
        </w:tc>
        <w:tc>
          <w:tcPr>
            <w:tcW w:w="425" w:type="dxa"/>
          </w:tcPr>
          <w:p w14:paraId="007D1345" w14:textId="77777777" w:rsidR="00C366BF" w:rsidRPr="002B60F0" w:rsidRDefault="00C366BF" w:rsidP="005112F5">
            <w:pPr>
              <w:pStyle w:val="TAC"/>
            </w:pPr>
            <w:r w:rsidRPr="002B60F0">
              <w:t>O</w:t>
            </w:r>
          </w:p>
        </w:tc>
        <w:tc>
          <w:tcPr>
            <w:tcW w:w="1134" w:type="dxa"/>
          </w:tcPr>
          <w:p w14:paraId="5958FC2E" w14:textId="77777777" w:rsidR="00C366BF" w:rsidRPr="002B60F0" w:rsidRDefault="00C366BF" w:rsidP="005112F5">
            <w:pPr>
              <w:pStyle w:val="TAC"/>
            </w:pPr>
            <w:r w:rsidRPr="002B60F0">
              <w:t>1..N</w:t>
            </w:r>
          </w:p>
        </w:tc>
        <w:tc>
          <w:tcPr>
            <w:tcW w:w="3227" w:type="dxa"/>
          </w:tcPr>
          <w:p w14:paraId="45CF60CE" w14:textId="77777777" w:rsidR="00C366BF" w:rsidRPr="002B60F0" w:rsidRDefault="00C366BF" w:rsidP="005112F5">
            <w:pPr>
              <w:pStyle w:val="TAL"/>
            </w:pPr>
            <w:r w:rsidRPr="002B60F0">
              <w:t xml:space="preserve">A map of PCC rules with the content being the </w:t>
            </w:r>
            <w:proofErr w:type="spellStart"/>
            <w:r w:rsidRPr="002B60F0">
              <w:t>PCCRule</w:t>
            </w:r>
            <w:proofErr w:type="spellEnd"/>
            <w:r w:rsidRPr="002B60F0">
              <w:t xml:space="preserve"> as described in clause 5.6.2.6. The key used in this map for each entry is the </w:t>
            </w:r>
            <w:proofErr w:type="spellStart"/>
            <w:r w:rsidRPr="002B60F0">
              <w:t>pccRuleId</w:t>
            </w:r>
            <w:proofErr w:type="spellEnd"/>
            <w:r w:rsidRPr="002B60F0">
              <w:t xml:space="preserve"> attribute of the corresponding </w:t>
            </w:r>
            <w:proofErr w:type="spellStart"/>
            <w:r w:rsidRPr="002B60F0">
              <w:t>PccRule</w:t>
            </w:r>
            <w:proofErr w:type="spellEnd"/>
            <w:r w:rsidRPr="002B60F0">
              <w:t>.</w:t>
            </w:r>
          </w:p>
        </w:tc>
        <w:tc>
          <w:tcPr>
            <w:tcW w:w="1351" w:type="dxa"/>
          </w:tcPr>
          <w:p w14:paraId="3FC199F3" w14:textId="77777777" w:rsidR="00C366BF" w:rsidRPr="002B60F0" w:rsidRDefault="00C366BF" w:rsidP="005112F5">
            <w:pPr>
              <w:pStyle w:val="TAL"/>
            </w:pPr>
          </w:p>
        </w:tc>
      </w:tr>
      <w:tr w:rsidR="00C366BF" w:rsidRPr="002B60F0" w14:paraId="0B9CBA30" w14:textId="77777777" w:rsidTr="005112F5">
        <w:trPr>
          <w:cantSplit/>
          <w:jc w:val="center"/>
        </w:trPr>
        <w:tc>
          <w:tcPr>
            <w:tcW w:w="1710" w:type="dxa"/>
          </w:tcPr>
          <w:p w14:paraId="6F4D2DD8" w14:textId="77777777" w:rsidR="00C366BF" w:rsidRPr="002B60F0" w:rsidRDefault="00C366BF" w:rsidP="005112F5">
            <w:pPr>
              <w:pStyle w:val="TAL"/>
            </w:pPr>
            <w:proofErr w:type="spellStart"/>
            <w:r w:rsidRPr="002B60F0">
              <w:t>qosDecs</w:t>
            </w:r>
            <w:proofErr w:type="spellEnd"/>
          </w:p>
        </w:tc>
        <w:tc>
          <w:tcPr>
            <w:tcW w:w="1874" w:type="dxa"/>
          </w:tcPr>
          <w:p w14:paraId="7EE4B26C" w14:textId="77777777" w:rsidR="00C366BF" w:rsidRPr="002B60F0" w:rsidRDefault="00C366BF" w:rsidP="005112F5">
            <w:pPr>
              <w:pStyle w:val="TAL"/>
            </w:pPr>
            <w:r w:rsidRPr="002B60F0">
              <w:t>map(</w:t>
            </w:r>
            <w:proofErr w:type="spellStart"/>
            <w:r w:rsidRPr="002B60F0">
              <w:t>QosData</w:t>
            </w:r>
            <w:proofErr w:type="spellEnd"/>
            <w:r w:rsidRPr="002B60F0">
              <w:t>)</w:t>
            </w:r>
          </w:p>
        </w:tc>
        <w:tc>
          <w:tcPr>
            <w:tcW w:w="425" w:type="dxa"/>
          </w:tcPr>
          <w:p w14:paraId="269DE7D3" w14:textId="77777777" w:rsidR="00C366BF" w:rsidRPr="002B60F0" w:rsidRDefault="00C366BF" w:rsidP="005112F5">
            <w:pPr>
              <w:pStyle w:val="TAC"/>
            </w:pPr>
            <w:r w:rsidRPr="002B60F0">
              <w:t>O</w:t>
            </w:r>
          </w:p>
        </w:tc>
        <w:tc>
          <w:tcPr>
            <w:tcW w:w="1134" w:type="dxa"/>
          </w:tcPr>
          <w:p w14:paraId="12D3569B" w14:textId="77777777" w:rsidR="00C366BF" w:rsidRPr="002B60F0" w:rsidRDefault="00C366BF" w:rsidP="005112F5">
            <w:pPr>
              <w:pStyle w:val="TAC"/>
            </w:pPr>
            <w:r w:rsidRPr="002B60F0">
              <w:t>1..N</w:t>
            </w:r>
          </w:p>
        </w:tc>
        <w:tc>
          <w:tcPr>
            <w:tcW w:w="3227" w:type="dxa"/>
          </w:tcPr>
          <w:p w14:paraId="50AE40B0" w14:textId="77777777" w:rsidR="00C366BF" w:rsidRPr="002B60F0" w:rsidRDefault="00C366BF" w:rsidP="005112F5">
            <w:pPr>
              <w:pStyle w:val="TAL"/>
            </w:pPr>
            <w:r w:rsidRPr="002B60F0">
              <w:t xml:space="preserve">Map of QoS data policy decisions. The key used in this map for each entry is the </w:t>
            </w:r>
            <w:proofErr w:type="spellStart"/>
            <w:r w:rsidRPr="002B60F0">
              <w:t>qosId</w:t>
            </w:r>
            <w:proofErr w:type="spellEnd"/>
            <w:r w:rsidRPr="002B60F0">
              <w:t xml:space="preserve"> attribute of the corresponding </w:t>
            </w:r>
            <w:proofErr w:type="spellStart"/>
            <w:r w:rsidRPr="002B60F0">
              <w:t>QosData</w:t>
            </w:r>
            <w:proofErr w:type="spellEnd"/>
            <w:r w:rsidRPr="002B60F0">
              <w:t>. (NOTE 2)</w:t>
            </w:r>
          </w:p>
        </w:tc>
        <w:tc>
          <w:tcPr>
            <w:tcW w:w="1351" w:type="dxa"/>
          </w:tcPr>
          <w:p w14:paraId="47F48B9C" w14:textId="77777777" w:rsidR="00C366BF" w:rsidRPr="002B60F0" w:rsidRDefault="00C366BF" w:rsidP="005112F5">
            <w:pPr>
              <w:pStyle w:val="TAL"/>
            </w:pPr>
          </w:p>
        </w:tc>
      </w:tr>
      <w:tr w:rsidR="00C366BF" w:rsidRPr="002B60F0" w14:paraId="2A5064AE" w14:textId="77777777" w:rsidTr="005112F5">
        <w:trPr>
          <w:cantSplit/>
          <w:jc w:val="center"/>
        </w:trPr>
        <w:tc>
          <w:tcPr>
            <w:tcW w:w="1710" w:type="dxa"/>
          </w:tcPr>
          <w:p w14:paraId="169F871A" w14:textId="77777777" w:rsidR="00C366BF" w:rsidRPr="002B60F0" w:rsidRDefault="00C366BF" w:rsidP="005112F5">
            <w:pPr>
              <w:pStyle w:val="TAL"/>
            </w:pPr>
            <w:proofErr w:type="spellStart"/>
            <w:r w:rsidRPr="002B60F0">
              <w:t>chgDecs</w:t>
            </w:r>
            <w:proofErr w:type="spellEnd"/>
          </w:p>
        </w:tc>
        <w:tc>
          <w:tcPr>
            <w:tcW w:w="1874" w:type="dxa"/>
          </w:tcPr>
          <w:p w14:paraId="010EA4C0" w14:textId="77777777" w:rsidR="00C366BF" w:rsidRPr="002B60F0" w:rsidRDefault="00C366BF" w:rsidP="005112F5">
            <w:pPr>
              <w:pStyle w:val="TAL"/>
            </w:pPr>
            <w:r w:rsidRPr="002B60F0">
              <w:t>map(</w:t>
            </w:r>
            <w:proofErr w:type="spellStart"/>
            <w:r w:rsidRPr="002B60F0">
              <w:t>ChargingData</w:t>
            </w:r>
            <w:proofErr w:type="spellEnd"/>
            <w:r w:rsidRPr="002B60F0">
              <w:t>)</w:t>
            </w:r>
          </w:p>
        </w:tc>
        <w:tc>
          <w:tcPr>
            <w:tcW w:w="425" w:type="dxa"/>
          </w:tcPr>
          <w:p w14:paraId="29D304FC" w14:textId="77777777" w:rsidR="00C366BF" w:rsidRPr="002B60F0" w:rsidRDefault="00C366BF" w:rsidP="005112F5">
            <w:pPr>
              <w:pStyle w:val="TAC"/>
            </w:pPr>
            <w:r w:rsidRPr="002B60F0">
              <w:t>O</w:t>
            </w:r>
          </w:p>
        </w:tc>
        <w:tc>
          <w:tcPr>
            <w:tcW w:w="1134" w:type="dxa"/>
          </w:tcPr>
          <w:p w14:paraId="1F7309F9" w14:textId="77777777" w:rsidR="00C366BF" w:rsidRPr="002B60F0" w:rsidRDefault="00C366BF" w:rsidP="005112F5">
            <w:pPr>
              <w:pStyle w:val="TAC"/>
            </w:pPr>
            <w:r w:rsidRPr="002B60F0">
              <w:t>1..N</w:t>
            </w:r>
          </w:p>
        </w:tc>
        <w:tc>
          <w:tcPr>
            <w:tcW w:w="3227" w:type="dxa"/>
          </w:tcPr>
          <w:p w14:paraId="1B524CF2" w14:textId="77777777" w:rsidR="00C366BF" w:rsidRPr="002B60F0" w:rsidRDefault="00C366BF" w:rsidP="005112F5">
            <w:pPr>
              <w:pStyle w:val="TAL"/>
            </w:pPr>
            <w:r w:rsidRPr="002B60F0">
              <w:t xml:space="preserve">Map of Charging data policy decisions. The key used in this map for each entry is the </w:t>
            </w:r>
            <w:proofErr w:type="spellStart"/>
            <w:r w:rsidRPr="002B60F0">
              <w:t>chgId</w:t>
            </w:r>
            <w:proofErr w:type="spellEnd"/>
            <w:r w:rsidRPr="002B60F0">
              <w:t xml:space="preserve"> attribute of the corresponding </w:t>
            </w:r>
            <w:proofErr w:type="spellStart"/>
            <w:r w:rsidRPr="002B60F0">
              <w:t>ChargingData</w:t>
            </w:r>
            <w:proofErr w:type="spellEnd"/>
            <w:r w:rsidRPr="002B60F0">
              <w:t>.</w:t>
            </w:r>
          </w:p>
        </w:tc>
        <w:tc>
          <w:tcPr>
            <w:tcW w:w="1351" w:type="dxa"/>
          </w:tcPr>
          <w:p w14:paraId="3F5E9394" w14:textId="77777777" w:rsidR="00C366BF" w:rsidRPr="002B60F0" w:rsidRDefault="00C366BF" w:rsidP="005112F5">
            <w:pPr>
              <w:pStyle w:val="TAL"/>
            </w:pPr>
          </w:p>
        </w:tc>
      </w:tr>
      <w:tr w:rsidR="00C366BF" w:rsidRPr="002B60F0" w14:paraId="691874E2" w14:textId="77777777" w:rsidTr="005112F5">
        <w:trPr>
          <w:cantSplit/>
          <w:jc w:val="center"/>
        </w:trPr>
        <w:tc>
          <w:tcPr>
            <w:tcW w:w="1710" w:type="dxa"/>
          </w:tcPr>
          <w:p w14:paraId="69332327" w14:textId="77777777" w:rsidR="00C366BF" w:rsidRPr="002B60F0" w:rsidRDefault="00C366BF" w:rsidP="005112F5">
            <w:pPr>
              <w:pStyle w:val="TAL"/>
            </w:pPr>
            <w:proofErr w:type="spellStart"/>
            <w:r w:rsidRPr="002B60F0">
              <w:rPr>
                <w:lang w:eastAsia="zh-CN"/>
              </w:rPr>
              <w:t>chargingInfo</w:t>
            </w:r>
            <w:proofErr w:type="spellEnd"/>
          </w:p>
        </w:tc>
        <w:tc>
          <w:tcPr>
            <w:tcW w:w="1874" w:type="dxa"/>
          </w:tcPr>
          <w:p w14:paraId="69D874FE" w14:textId="77777777" w:rsidR="00C366BF" w:rsidRPr="002B60F0" w:rsidRDefault="00C366BF" w:rsidP="005112F5">
            <w:pPr>
              <w:pStyle w:val="TAL"/>
            </w:pPr>
            <w:proofErr w:type="spellStart"/>
            <w:r w:rsidRPr="002B60F0">
              <w:rPr>
                <w:rFonts w:eastAsia="等线"/>
                <w:lang w:eastAsia="zh-CN"/>
              </w:rPr>
              <w:t>ChargingInformation</w:t>
            </w:r>
            <w:proofErr w:type="spellEnd"/>
          </w:p>
        </w:tc>
        <w:tc>
          <w:tcPr>
            <w:tcW w:w="425" w:type="dxa"/>
          </w:tcPr>
          <w:p w14:paraId="300D2EB5" w14:textId="77777777" w:rsidR="00C366BF" w:rsidRPr="002B60F0" w:rsidRDefault="00C366BF" w:rsidP="005112F5">
            <w:pPr>
              <w:pStyle w:val="TAC"/>
            </w:pPr>
            <w:r w:rsidRPr="002B60F0">
              <w:rPr>
                <w:rFonts w:eastAsia="等线"/>
                <w:lang w:eastAsia="zh-CN"/>
              </w:rPr>
              <w:t>O</w:t>
            </w:r>
          </w:p>
        </w:tc>
        <w:tc>
          <w:tcPr>
            <w:tcW w:w="1134" w:type="dxa"/>
          </w:tcPr>
          <w:p w14:paraId="04C5A7F4" w14:textId="77777777" w:rsidR="00C366BF" w:rsidRPr="002B60F0" w:rsidRDefault="00C366BF" w:rsidP="005112F5">
            <w:pPr>
              <w:pStyle w:val="TAC"/>
            </w:pPr>
            <w:r w:rsidRPr="002B60F0">
              <w:rPr>
                <w:rFonts w:eastAsia="等线"/>
                <w:lang w:eastAsia="zh-CN"/>
              </w:rPr>
              <w:t>0..1</w:t>
            </w:r>
          </w:p>
        </w:tc>
        <w:tc>
          <w:tcPr>
            <w:tcW w:w="3227" w:type="dxa"/>
          </w:tcPr>
          <w:p w14:paraId="2DC8F915" w14:textId="77777777" w:rsidR="00C366BF" w:rsidRPr="002B60F0" w:rsidRDefault="00C366BF" w:rsidP="005112F5">
            <w:pPr>
              <w:pStyle w:val="TAL"/>
            </w:pPr>
            <w:r w:rsidRPr="002B60F0">
              <w:rPr>
                <w:szCs w:val="18"/>
                <w:lang w:eastAsia="zh-CN"/>
              </w:rPr>
              <w:t xml:space="preserve">Contains the </w:t>
            </w:r>
            <w:r>
              <w:rPr>
                <w:szCs w:val="18"/>
                <w:lang w:eastAsia="zh-CN"/>
              </w:rPr>
              <w:t>charging information</w:t>
            </w:r>
            <w:r w:rsidRPr="002B60F0">
              <w:rPr>
                <w:szCs w:val="18"/>
                <w:lang w:eastAsia="zh-CN"/>
              </w:rPr>
              <w:t xml:space="preserve"> of the PDU session. </w:t>
            </w:r>
            <w:r w:rsidRPr="002B60F0">
              <w:t>(NOTE </w:t>
            </w:r>
            <w:r w:rsidRPr="002B60F0">
              <w:rPr>
                <w:lang w:eastAsia="zh-CN"/>
              </w:rPr>
              <w:t>3</w:t>
            </w:r>
            <w:r w:rsidRPr="002B60F0">
              <w:t>)</w:t>
            </w:r>
          </w:p>
        </w:tc>
        <w:tc>
          <w:tcPr>
            <w:tcW w:w="1351" w:type="dxa"/>
          </w:tcPr>
          <w:p w14:paraId="12087260" w14:textId="77777777" w:rsidR="00C366BF" w:rsidRPr="002B60F0" w:rsidRDefault="00C366BF" w:rsidP="005112F5">
            <w:pPr>
              <w:pStyle w:val="TAL"/>
              <w:rPr>
                <w:rFonts w:cs="Arial"/>
                <w:szCs w:val="18"/>
              </w:rPr>
            </w:pPr>
          </w:p>
        </w:tc>
      </w:tr>
      <w:tr w:rsidR="00C366BF" w:rsidRPr="002B60F0" w14:paraId="43330180" w14:textId="77777777" w:rsidTr="005112F5">
        <w:trPr>
          <w:cantSplit/>
          <w:jc w:val="center"/>
        </w:trPr>
        <w:tc>
          <w:tcPr>
            <w:tcW w:w="1710" w:type="dxa"/>
          </w:tcPr>
          <w:p w14:paraId="6A490227" w14:textId="77777777" w:rsidR="00C366BF" w:rsidRPr="002B60F0" w:rsidRDefault="00C366BF" w:rsidP="005112F5">
            <w:pPr>
              <w:pStyle w:val="TAL"/>
            </w:pPr>
            <w:proofErr w:type="spellStart"/>
            <w:r w:rsidRPr="002B60F0">
              <w:t>traffContDecs</w:t>
            </w:r>
            <w:proofErr w:type="spellEnd"/>
          </w:p>
        </w:tc>
        <w:tc>
          <w:tcPr>
            <w:tcW w:w="1874" w:type="dxa"/>
          </w:tcPr>
          <w:p w14:paraId="0DE47C45" w14:textId="77777777" w:rsidR="00C366BF" w:rsidRPr="002B60F0" w:rsidRDefault="00C366BF" w:rsidP="005112F5">
            <w:pPr>
              <w:pStyle w:val="TAL"/>
            </w:pPr>
            <w:r w:rsidRPr="002B60F0">
              <w:t>map(</w:t>
            </w:r>
            <w:proofErr w:type="spellStart"/>
            <w:r w:rsidRPr="002B60F0">
              <w:t>TrafficControlData</w:t>
            </w:r>
            <w:proofErr w:type="spellEnd"/>
            <w:r w:rsidRPr="002B60F0">
              <w:t>)</w:t>
            </w:r>
          </w:p>
        </w:tc>
        <w:tc>
          <w:tcPr>
            <w:tcW w:w="425" w:type="dxa"/>
          </w:tcPr>
          <w:p w14:paraId="11801E56" w14:textId="77777777" w:rsidR="00C366BF" w:rsidRPr="002B60F0" w:rsidRDefault="00C366BF" w:rsidP="005112F5">
            <w:pPr>
              <w:pStyle w:val="TAC"/>
            </w:pPr>
            <w:r w:rsidRPr="002B60F0">
              <w:t>O</w:t>
            </w:r>
          </w:p>
        </w:tc>
        <w:tc>
          <w:tcPr>
            <w:tcW w:w="1134" w:type="dxa"/>
          </w:tcPr>
          <w:p w14:paraId="7B1896B7" w14:textId="77777777" w:rsidR="00C366BF" w:rsidRPr="002B60F0" w:rsidRDefault="00C366BF" w:rsidP="005112F5">
            <w:pPr>
              <w:pStyle w:val="TAC"/>
            </w:pPr>
            <w:r w:rsidRPr="002B60F0">
              <w:t>1..N</w:t>
            </w:r>
          </w:p>
        </w:tc>
        <w:tc>
          <w:tcPr>
            <w:tcW w:w="3227" w:type="dxa"/>
          </w:tcPr>
          <w:p w14:paraId="795AE3A3" w14:textId="77777777" w:rsidR="00C366BF" w:rsidRPr="002B60F0" w:rsidRDefault="00C366BF" w:rsidP="005112F5">
            <w:pPr>
              <w:pStyle w:val="TAL"/>
            </w:pPr>
            <w:r w:rsidRPr="002B60F0">
              <w:t xml:space="preserve">Map of Traffic Control data policy decisions. The key used in this map for each entry is the </w:t>
            </w:r>
            <w:proofErr w:type="spellStart"/>
            <w:r w:rsidRPr="002B60F0">
              <w:t>tcId</w:t>
            </w:r>
            <w:proofErr w:type="spellEnd"/>
            <w:r w:rsidRPr="002B60F0">
              <w:t xml:space="preserve"> attribute of the corresponding </w:t>
            </w:r>
            <w:proofErr w:type="spellStart"/>
            <w:r w:rsidRPr="002B60F0">
              <w:t>TrafficControlData</w:t>
            </w:r>
            <w:proofErr w:type="spellEnd"/>
            <w:r w:rsidRPr="002B60F0">
              <w:t>. (NOTE </w:t>
            </w:r>
            <w:r w:rsidRPr="002B60F0">
              <w:rPr>
                <w:lang w:eastAsia="zh-CN"/>
              </w:rPr>
              <w:t>2</w:t>
            </w:r>
            <w:r w:rsidRPr="002B60F0">
              <w:t>)</w:t>
            </w:r>
          </w:p>
        </w:tc>
        <w:tc>
          <w:tcPr>
            <w:tcW w:w="1351" w:type="dxa"/>
          </w:tcPr>
          <w:p w14:paraId="2EDBD97B" w14:textId="77777777" w:rsidR="00C366BF" w:rsidRPr="002B60F0" w:rsidRDefault="00C366BF" w:rsidP="005112F5">
            <w:pPr>
              <w:pStyle w:val="TAL"/>
              <w:rPr>
                <w:rFonts w:cs="Arial"/>
                <w:szCs w:val="18"/>
              </w:rPr>
            </w:pPr>
          </w:p>
        </w:tc>
      </w:tr>
      <w:tr w:rsidR="00C366BF" w:rsidRPr="002B60F0" w14:paraId="3357523C" w14:textId="77777777" w:rsidTr="005112F5">
        <w:trPr>
          <w:cantSplit/>
          <w:jc w:val="center"/>
        </w:trPr>
        <w:tc>
          <w:tcPr>
            <w:tcW w:w="1710" w:type="dxa"/>
          </w:tcPr>
          <w:p w14:paraId="16CD5FB9" w14:textId="77777777" w:rsidR="00C366BF" w:rsidRPr="002B60F0" w:rsidRDefault="00C366BF" w:rsidP="005112F5">
            <w:pPr>
              <w:pStyle w:val="TAL"/>
            </w:pPr>
            <w:proofErr w:type="spellStart"/>
            <w:r w:rsidRPr="002B60F0">
              <w:t>umDecs</w:t>
            </w:r>
            <w:proofErr w:type="spellEnd"/>
          </w:p>
        </w:tc>
        <w:tc>
          <w:tcPr>
            <w:tcW w:w="1874" w:type="dxa"/>
          </w:tcPr>
          <w:p w14:paraId="5FDDF5FA" w14:textId="77777777" w:rsidR="00C366BF" w:rsidRPr="002B60F0" w:rsidRDefault="00C366BF" w:rsidP="005112F5">
            <w:pPr>
              <w:pStyle w:val="TAL"/>
            </w:pPr>
            <w:r w:rsidRPr="002B60F0">
              <w:t>map(</w:t>
            </w:r>
            <w:proofErr w:type="spellStart"/>
            <w:r w:rsidRPr="002B60F0">
              <w:t>UsageMonitoringData</w:t>
            </w:r>
            <w:proofErr w:type="spellEnd"/>
            <w:r w:rsidRPr="002B60F0">
              <w:t>)</w:t>
            </w:r>
          </w:p>
        </w:tc>
        <w:tc>
          <w:tcPr>
            <w:tcW w:w="425" w:type="dxa"/>
          </w:tcPr>
          <w:p w14:paraId="61325362" w14:textId="77777777" w:rsidR="00C366BF" w:rsidRPr="002B60F0" w:rsidRDefault="00C366BF" w:rsidP="005112F5">
            <w:pPr>
              <w:pStyle w:val="TAC"/>
            </w:pPr>
            <w:r w:rsidRPr="002B60F0">
              <w:t>O</w:t>
            </w:r>
          </w:p>
        </w:tc>
        <w:tc>
          <w:tcPr>
            <w:tcW w:w="1134" w:type="dxa"/>
          </w:tcPr>
          <w:p w14:paraId="62B5AF17" w14:textId="77777777" w:rsidR="00C366BF" w:rsidRPr="002B60F0" w:rsidRDefault="00C366BF" w:rsidP="005112F5">
            <w:pPr>
              <w:pStyle w:val="TAC"/>
            </w:pPr>
            <w:r w:rsidRPr="002B60F0">
              <w:t>1..N</w:t>
            </w:r>
          </w:p>
        </w:tc>
        <w:tc>
          <w:tcPr>
            <w:tcW w:w="3227" w:type="dxa"/>
          </w:tcPr>
          <w:p w14:paraId="6F0AF30C" w14:textId="77777777" w:rsidR="00C366BF" w:rsidRPr="002B60F0" w:rsidRDefault="00C366BF" w:rsidP="005112F5">
            <w:pPr>
              <w:pStyle w:val="TAL"/>
            </w:pPr>
            <w:r w:rsidRPr="002B60F0">
              <w:t xml:space="preserve">Map of Usage Monitoring data policy decisions. The key used in this map for each entry is the </w:t>
            </w:r>
            <w:proofErr w:type="spellStart"/>
            <w:r w:rsidRPr="002B60F0">
              <w:t>umId</w:t>
            </w:r>
            <w:proofErr w:type="spellEnd"/>
            <w:r w:rsidRPr="002B60F0">
              <w:t xml:space="preserve"> attribute of the corresponding </w:t>
            </w:r>
            <w:proofErr w:type="spellStart"/>
            <w:r w:rsidRPr="002B60F0">
              <w:t>UsageMonitoringData</w:t>
            </w:r>
            <w:proofErr w:type="spellEnd"/>
            <w:r w:rsidRPr="002B60F0">
              <w:t>.</w:t>
            </w:r>
          </w:p>
        </w:tc>
        <w:tc>
          <w:tcPr>
            <w:tcW w:w="1351" w:type="dxa"/>
          </w:tcPr>
          <w:p w14:paraId="121B1091" w14:textId="77777777" w:rsidR="00C366BF" w:rsidRPr="002B60F0" w:rsidRDefault="00C366BF" w:rsidP="005112F5">
            <w:pPr>
              <w:pStyle w:val="TAL"/>
              <w:rPr>
                <w:rFonts w:cs="Arial"/>
                <w:szCs w:val="18"/>
                <w:lang w:eastAsia="zh-CN"/>
              </w:rPr>
            </w:pPr>
            <w:r w:rsidRPr="002B60F0">
              <w:rPr>
                <w:rFonts w:cs="Arial"/>
                <w:szCs w:val="18"/>
                <w:lang w:eastAsia="zh-CN"/>
              </w:rPr>
              <w:t>UMC</w:t>
            </w:r>
          </w:p>
        </w:tc>
      </w:tr>
      <w:tr w:rsidR="00C366BF" w:rsidRPr="002B60F0" w14:paraId="64E8932E" w14:textId="77777777" w:rsidTr="005112F5">
        <w:trPr>
          <w:cantSplit/>
          <w:jc w:val="center"/>
        </w:trPr>
        <w:tc>
          <w:tcPr>
            <w:tcW w:w="1710" w:type="dxa"/>
          </w:tcPr>
          <w:p w14:paraId="37FA8D2E" w14:textId="77777777" w:rsidR="00C366BF" w:rsidRPr="002B60F0" w:rsidRDefault="00C366BF" w:rsidP="005112F5">
            <w:pPr>
              <w:pStyle w:val="TAL"/>
            </w:pPr>
            <w:proofErr w:type="spellStart"/>
            <w:r w:rsidRPr="002B60F0">
              <w:t>qosChars</w:t>
            </w:r>
            <w:proofErr w:type="spellEnd"/>
          </w:p>
        </w:tc>
        <w:tc>
          <w:tcPr>
            <w:tcW w:w="1874" w:type="dxa"/>
          </w:tcPr>
          <w:p w14:paraId="2206FF32" w14:textId="77777777" w:rsidR="00C366BF" w:rsidRPr="002B60F0" w:rsidRDefault="00C366BF" w:rsidP="005112F5">
            <w:pPr>
              <w:pStyle w:val="TAL"/>
            </w:pPr>
            <w:r w:rsidRPr="002B60F0">
              <w:t>map(</w:t>
            </w:r>
            <w:proofErr w:type="spellStart"/>
            <w:r w:rsidRPr="002B60F0">
              <w:t>QosCharacteristics</w:t>
            </w:r>
            <w:proofErr w:type="spellEnd"/>
            <w:r w:rsidRPr="002B60F0">
              <w:t>)</w:t>
            </w:r>
          </w:p>
        </w:tc>
        <w:tc>
          <w:tcPr>
            <w:tcW w:w="425" w:type="dxa"/>
          </w:tcPr>
          <w:p w14:paraId="0178E0B5" w14:textId="77777777" w:rsidR="00C366BF" w:rsidRPr="002B60F0" w:rsidRDefault="00C366BF" w:rsidP="005112F5">
            <w:pPr>
              <w:pStyle w:val="TAC"/>
            </w:pPr>
            <w:r w:rsidRPr="002B60F0">
              <w:t>O</w:t>
            </w:r>
          </w:p>
        </w:tc>
        <w:tc>
          <w:tcPr>
            <w:tcW w:w="1134" w:type="dxa"/>
          </w:tcPr>
          <w:p w14:paraId="1551346E" w14:textId="77777777" w:rsidR="00C366BF" w:rsidRPr="002B60F0" w:rsidRDefault="00C366BF" w:rsidP="005112F5">
            <w:pPr>
              <w:pStyle w:val="TAC"/>
            </w:pPr>
            <w:r w:rsidRPr="002B60F0">
              <w:t>1..N</w:t>
            </w:r>
          </w:p>
        </w:tc>
        <w:tc>
          <w:tcPr>
            <w:tcW w:w="3227" w:type="dxa"/>
          </w:tcPr>
          <w:p w14:paraId="67552E09" w14:textId="77777777" w:rsidR="00C366BF" w:rsidRPr="002B60F0" w:rsidRDefault="00C366BF" w:rsidP="005112F5">
            <w:pPr>
              <w:pStyle w:val="TAL"/>
            </w:pPr>
            <w:r w:rsidRPr="002B60F0">
              <w:t>Map of QoS characteristics for non-standard 5QIs and non-preconfigured 5QIs. This map uses the 5QI values as keys. (NOTE </w:t>
            </w:r>
            <w:r w:rsidRPr="002B60F0">
              <w:rPr>
                <w:lang w:eastAsia="zh-CN"/>
              </w:rPr>
              <w:t>2</w:t>
            </w:r>
            <w:r w:rsidRPr="002B60F0">
              <w:t>)</w:t>
            </w:r>
          </w:p>
        </w:tc>
        <w:tc>
          <w:tcPr>
            <w:tcW w:w="1351" w:type="dxa"/>
          </w:tcPr>
          <w:p w14:paraId="49D3FEF3" w14:textId="77777777" w:rsidR="00C366BF" w:rsidRPr="002B60F0" w:rsidRDefault="00C366BF" w:rsidP="005112F5">
            <w:pPr>
              <w:pStyle w:val="TAL"/>
              <w:rPr>
                <w:rFonts w:cs="Arial"/>
                <w:szCs w:val="18"/>
              </w:rPr>
            </w:pPr>
          </w:p>
        </w:tc>
      </w:tr>
      <w:tr w:rsidR="00C366BF" w:rsidRPr="002B60F0" w14:paraId="211AC7AA" w14:textId="77777777" w:rsidTr="005112F5">
        <w:trPr>
          <w:cantSplit/>
          <w:jc w:val="center"/>
        </w:trPr>
        <w:tc>
          <w:tcPr>
            <w:tcW w:w="1710" w:type="dxa"/>
          </w:tcPr>
          <w:p w14:paraId="496342EC" w14:textId="77777777" w:rsidR="00C366BF" w:rsidRPr="002B60F0" w:rsidRDefault="00C366BF" w:rsidP="005112F5">
            <w:pPr>
              <w:pStyle w:val="TAL"/>
            </w:pPr>
            <w:proofErr w:type="spellStart"/>
            <w:r w:rsidRPr="002B60F0">
              <w:rPr>
                <w:lang w:eastAsia="zh-CN"/>
              </w:rPr>
              <w:t>qosMonDecs</w:t>
            </w:r>
            <w:proofErr w:type="spellEnd"/>
          </w:p>
        </w:tc>
        <w:tc>
          <w:tcPr>
            <w:tcW w:w="1874" w:type="dxa"/>
          </w:tcPr>
          <w:p w14:paraId="000B3134" w14:textId="77777777" w:rsidR="00C366BF" w:rsidRPr="002B60F0" w:rsidRDefault="00C366BF" w:rsidP="005112F5">
            <w:pPr>
              <w:pStyle w:val="TAL"/>
            </w:pPr>
            <w:r w:rsidRPr="002B60F0">
              <w:t>map(</w:t>
            </w:r>
            <w:proofErr w:type="spellStart"/>
            <w:r w:rsidRPr="002B60F0">
              <w:t>QosMonitoringData</w:t>
            </w:r>
            <w:proofErr w:type="spellEnd"/>
            <w:r w:rsidRPr="002B60F0">
              <w:t>)</w:t>
            </w:r>
          </w:p>
        </w:tc>
        <w:tc>
          <w:tcPr>
            <w:tcW w:w="425" w:type="dxa"/>
          </w:tcPr>
          <w:p w14:paraId="486B46B8" w14:textId="77777777" w:rsidR="00C366BF" w:rsidRPr="002B60F0" w:rsidRDefault="00C366BF" w:rsidP="005112F5">
            <w:pPr>
              <w:pStyle w:val="TAC"/>
            </w:pPr>
            <w:r w:rsidRPr="002B60F0">
              <w:t>O</w:t>
            </w:r>
          </w:p>
        </w:tc>
        <w:tc>
          <w:tcPr>
            <w:tcW w:w="1134" w:type="dxa"/>
          </w:tcPr>
          <w:p w14:paraId="5684EED7" w14:textId="77777777" w:rsidR="00C366BF" w:rsidRPr="002B60F0" w:rsidRDefault="00C366BF" w:rsidP="005112F5">
            <w:pPr>
              <w:pStyle w:val="TAC"/>
            </w:pPr>
            <w:r w:rsidRPr="002B60F0">
              <w:t>1..N</w:t>
            </w:r>
          </w:p>
        </w:tc>
        <w:tc>
          <w:tcPr>
            <w:tcW w:w="3227" w:type="dxa"/>
          </w:tcPr>
          <w:p w14:paraId="44CB8818" w14:textId="77777777" w:rsidR="00C366BF" w:rsidRPr="002B60F0" w:rsidRDefault="00C366BF" w:rsidP="005112F5">
            <w:pPr>
              <w:pStyle w:val="TAL"/>
            </w:pPr>
            <w:r w:rsidRPr="002B60F0">
              <w:t xml:space="preserve">Map of QoS Monitoring data policy decision. The key used in this map for each entry is the </w:t>
            </w:r>
            <w:proofErr w:type="spellStart"/>
            <w:r w:rsidRPr="002B60F0">
              <w:t>qmId</w:t>
            </w:r>
            <w:proofErr w:type="spellEnd"/>
            <w:r w:rsidRPr="002B60F0">
              <w:t xml:space="preserve"> attribute of the corresponding </w:t>
            </w:r>
            <w:proofErr w:type="spellStart"/>
            <w:r w:rsidRPr="002B60F0">
              <w:t>QosMonitoringData</w:t>
            </w:r>
            <w:proofErr w:type="spellEnd"/>
            <w:r w:rsidRPr="002B60F0">
              <w:t>.</w:t>
            </w:r>
          </w:p>
        </w:tc>
        <w:tc>
          <w:tcPr>
            <w:tcW w:w="1351" w:type="dxa"/>
          </w:tcPr>
          <w:p w14:paraId="4F30E054" w14:textId="77777777" w:rsidR="00C366BF" w:rsidRPr="002B60F0" w:rsidRDefault="00C366BF" w:rsidP="005112F5">
            <w:pPr>
              <w:pStyle w:val="TAL"/>
              <w:rPr>
                <w:rFonts w:cs="Arial"/>
                <w:szCs w:val="18"/>
              </w:rPr>
            </w:pPr>
            <w:proofErr w:type="spellStart"/>
            <w:r w:rsidRPr="002B60F0">
              <w:t>QosMonitoring</w:t>
            </w:r>
            <w:proofErr w:type="spellEnd"/>
          </w:p>
        </w:tc>
      </w:tr>
      <w:tr w:rsidR="00C366BF" w:rsidRPr="002B60F0" w14:paraId="031B68AF" w14:textId="77777777" w:rsidTr="005112F5">
        <w:trPr>
          <w:cantSplit/>
          <w:jc w:val="center"/>
        </w:trPr>
        <w:tc>
          <w:tcPr>
            <w:tcW w:w="1710" w:type="dxa"/>
          </w:tcPr>
          <w:p w14:paraId="1B6A93BC" w14:textId="77777777" w:rsidR="00C366BF" w:rsidRPr="002B60F0" w:rsidRDefault="00C366BF" w:rsidP="005112F5">
            <w:pPr>
              <w:pStyle w:val="TAL"/>
            </w:pPr>
            <w:proofErr w:type="spellStart"/>
            <w:r w:rsidRPr="002B60F0">
              <w:rPr>
                <w:lang w:eastAsia="zh-CN"/>
              </w:rPr>
              <w:t>reflectiveQoSTimer</w:t>
            </w:r>
            <w:proofErr w:type="spellEnd"/>
          </w:p>
        </w:tc>
        <w:tc>
          <w:tcPr>
            <w:tcW w:w="1874" w:type="dxa"/>
          </w:tcPr>
          <w:p w14:paraId="62B25801" w14:textId="77777777" w:rsidR="00C366BF" w:rsidRPr="002B60F0" w:rsidRDefault="00C366BF" w:rsidP="005112F5">
            <w:pPr>
              <w:pStyle w:val="TAL"/>
            </w:pPr>
            <w:proofErr w:type="spellStart"/>
            <w:r w:rsidRPr="002B60F0">
              <w:rPr>
                <w:lang w:eastAsia="zh-CN"/>
              </w:rPr>
              <w:t>DurationSec</w:t>
            </w:r>
            <w:proofErr w:type="spellEnd"/>
          </w:p>
        </w:tc>
        <w:tc>
          <w:tcPr>
            <w:tcW w:w="425" w:type="dxa"/>
          </w:tcPr>
          <w:p w14:paraId="6EE70DDB" w14:textId="77777777" w:rsidR="00C366BF" w:rsidRPr="002B60F0" w:rsidRDefault="00C366BF" w:rsidP="005112F5">
            <w:pPr>
              <w:pStyle w:val="TAC"/>
            </w:pPr>
            <w:r w:rsidRPr="002B60F0">
              <w:t>O</w:t>
            </w:r>
          </w:p>
        </w:tc>
        <w:tc>
          <w:tcPr>
            <w:tcW w:w="1134" w:type="dxa"/>
          </w:tcPr>
          <w:p w14:paraId="310B6F30" w14:textId="77777777" w:rsidR="00C366BF" w:rsidRPr="002B60F0" w:rsidRDefault="00C366BF" w:rsidP="005112F5">
            <w:pPr>
              <w:pStyle w:val="TAC"/>
            </w:pPr>
            <w:r w:rsidRPr="002B60F0">
              <w:t>0..1</w:t>
            </w:r>
          </w:p>
        </w:tc>
        <w:tc>
          <w:tcPr>
            <w:tcW w:w="3227" w:type="dxa"/>
          </w:tcPr>
          <w:p w14:paraId="1EB55C2E" w14:textId="77777777" w:rsidR="00C366BF" w:rsidRPr="002B60F0" w:rsidRDefault="00C366BF" w:rsidP="005112F5">
            <w:pPr>
              <w:pStyle w:val="TAL"/>
            </w:pPr>
            <w:r w:rsidRPr="002B60F0">
              <w:t>Defines the lifetime of a UE derived QoS rule belonging to the PDU Session for reflective QoS. (NOTE </w:t>
            </w:r>
            <w:r w:rsidRPr="002B60F0">
              <w:rPr>
                <w:lang w:eastAsia="zh-CN"/>
              </w:rPr>
              <w:t>2</w:t>
            </w:r>
            <w:r w:rsidRPr="002B60F0">
              <w:t>)</w:t>
            </w:r>
          </w:p>
        </w:tc>
        <w:tc>
          <w:tcPr>
            <w:tcW w:w="1351" w:type="dxa"/>
          </w:tcPr>
          <w:p w14:paraId="2E9E1F16" w14:textId="77777777" w:rsidR="00C366BF" w:rsidRPr="002B60F0" w:rsidRDefault="00C366BF" w:rsidP="005112F5">
            <w:pPr>
              <w:pStyle w:val="TAL"/>
              <w:rPr>
                <w:rFonts w:cs="Arial"/>
                <w:szCs w:val="18"/>
              </w:rPr>
            </w:pPr>
          </w:p>
        </w:tc>
      </w:tr>
      <w:tr w:rsidR="00C366BF" w:rsidRPr="002B60F0" w14:paraId="4C8A7057" w14:textId="77777777" w:rsidTr="005112F5">
        <w:trPr>
          <w:cantSplit/>
          <w:jc w:val="center"/>
        </w:trPr>
        <w:tc>
          <w:tcPr>
            <w:tcW w:w="1710" w:type="dxa"/>
          </w:tcPr>
          <w:p w14:paraId="4D8BC54F" w14:textId="77777777" w:rsidR="00C366BF" w:rsidRPr="002B60F0" w:rsidRDefault="00C366BF" w:rsidP="005112F5">
            <w:pPr>
              <w:pStyle w:val="TAL"/>
              <w:rPr>
                <w:lang w:eastAsia="zh-CN"/>
              </w:rPr>
            </w:pPr>
            <w:r w:rsidRPr="002B60F0">
              <w:rPr>
                <w:rFonts w:eastAsia="等线"/>
                <w:lang w:eastAsia="zh-CN"/>
              </w:rPr>
              <w:t>offline</w:t>
            </w:r>
          </w:p>
        </w:tc>
        <w:tc>
          <w:tcPr>
            <w:tcW w:w="1874" w:type="dxa"/>
          </w:tcPr>
          <w:p w14:paraId="061D4956" w14:textId="77777777" w:rsidR="00C366BF" w:rsidRPr="002B60F0" w:rsidRDefault="00C366BF" w:rsidP="005112F5">
            <w:pPr>
              <w:pStyle w:val="TAL"/>
              <w:rPr>
                <w:lang w:eastAsia="zh-CN"/>
              </w:rPr>
            </w:pPr>
            <w:proofErr w:type="spellStart"/>
            <w:r w:rsidRPr="002B60F0">
              <w:rPr>
                <w:rFonts w:eastAsia="等线"/>
                <w:lang w:eastAsia="zh-CN"/>
              </w:rPr>
              <w:t>boolean</w:t>
            </w:r>
            <w:proofErr w:type="spellEnd"/>
          </w:p>
        </w:tc>
        <w:tc>
          <w:tcPr>
            <w:tcW w:w="425" w:type="dxa"/>
          </w:tcPr>
          <w:p w14:paraId="2C93265C" w14:textId="77777777" w:rsidR="00C366BF" w:rsidRPr="002B60F0" w:rsidRDefault="00C366BF" w:rsidP="005112F5">
            <w:pPr>
              <w:pStyle w:val="TAC"/>
            </w:pPr>
            <w:r w:rsidRPr="002B60F0">
              <w:rPr>
                <w:rFonts w:eastAsia="等线"/>
                <w:lang w:eastAsia="zh-CN"/>
              </w:rPr>
              <w:t>O</w:t>
            </w:r>
          </w:p>
        </w:tc>
        <w:tc>
          <w:tcPr>
            <w:tcW w:w="1134" w:type="dxa"/>
          </w:tcPr>
          <w:p w14:paraId="24336127" w14:textId="77777777" w:rsidR="00C366BF" w:rsidRPr="002B60F0" w:rsidRDefault="00C366BF" w:rsidP="005112F5">
            <w:pPr>
              <w:pStyle w:val="TAC"/>
            </w:pPr>
            <w:r w:rsidRPr="002B60F0">
              <w:rPr>
                <w:rFonts w:eastAsia="等线"/>
                <w:lang w:eastAsia="zh-CN"/>
              </w:rPr>
              <w:t>0..1</w:t>
            </w:r>
          </w:p>
        </w:tc>
        <w:tc>
          <w:tcPr>
            <w:tcW w:w="3227" w:type="dxa"/>
          </w:tcPr>
          <w:p w14:paraId="6222E4D1" w14:textId="77777777" w:rsidR="00C366BF" w:rsidRPr="002B60F0" w:rsidRDefault="00C366BF" w:rsidP="005112F5">
            <w:pPr>
              <w:pStyle w:val="TAL"/>
              <w:rPr>
                <w:lang w:eastAsia="zh-CN"/>
              </w:rPr>
            </w:pPr>
            <w:r w:rsidRPr="002B60F0">
              <w:rPr>
                <w:lang w:eastAsia="zh-CN"/>
              </w:rPr>
              <w:t>Indicates the offline charging is applicable to the PDU session.</w:t>
            </w:r>
          </w:p>
          <w:p w14:paraId="6FB102FC" w14:textId="77777777" w:rsidR="00C366BF" w:rsidRPr="002B60F0" w:rsidRDefault="00C366BF" w:rsidP="005112F5">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offline charging is applicable to the PDU session.</w:t>
            </w:r>
          </w:p>
          <w:p w14:paraId="74CC6E50" w14:textId="77777777" w:rsidR="00C366BF" w:rsidRPr="002B60F0" w:rsidRDefault="00C366BF" w:rsidP="005112F5">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offline charging is not applicable to the PDU session.</w:t>
            </w:r>
          </w:p>
          <w:p w14:paraId="61B0DB23" w14:textId="77777777" w:rsidR="00C366BF" w:rsidRPr="002B60F0" w:rsidRDefault="00C366BF" w:rsidP="005112F5">
            <w:pPr>
              <w:pStyle w:val="TAL"/>
            </w:pPr>
            <w:r w:rsidRPr="002B60F0">
              <w:rPr>
                <w:lang w:eastAsia="zh-CN"/>
              </w:rPr>
              <w:t>(NOTE 3) (NOTE 4) (NOTE</w:t>
            </w:r>
            <w:r w:rsidRPr="002B60F0">
              <w:rPr>
                <w:lang w:val="en-US" w:eastAsia="zh-CN"/>
              </w:rPr>
              <w:t> 6)</w:t>
            </w:r>
          </w:p>
        </w:tc>
        <w:tc>
          <w:tcPr>
            <w:tcW w:w="1351" w:type="dxa"/>
          </w:tcPr>
          <w:p w14:paraId="58D3B317" w14:textId="77777777" w:rsidR="00C366BF" w:rsidRPr="002B60F0" w:rsidRDefault="00C366BF" w:rsidP="005112F5">
            <w:pPr>
              <w:pStyle w:val="TAL"/>
              <w:rPr>
                <w:rFonts w:cs="Arial"/>
                <w:szCs w:val="18"/>
              </w:rPr>
            </w:pPr>
          </w:p>
        </w:tc>
      </w:tr>
      <w:tr w:rsidR="00C366BF" w:rsidRPr="002B60F0" w14:paraId="592D7994" w14:textId="77777777" w:rsidTr="005112F5">
        <w:trPr>
          <w:cantSplit/>
          <w:jc w:val="center"/>
        </w:trPr>
        <w:tc>
          <w:tcPr>
            <w:tcW w:w="1710" w:type="dxa"/>
          </w:tcPr>
          <w:p w14:paraId="7604A486" w14:textId="77777777" w:rsidR="00C366BF" w:rsidRPr="002B60F0" w:rsidRDefault="00C366BF" w:rsidP="005112F5">
            <w:pPr>
              <w:pStyle w:val="TAL"/>
              <w:rPr>
                <w:lang w:eastAsia="zh-CN"/>
              </w:rPr>
            </w:pPr>
            <w:r w:rsidRPr="002B60F0">
              <w:rPr>
                <w:rFonts w:eastAsia="等线"/>
                <w:lang w:eastAsia="zh-CN"/>
              </w:rPr>
              <w:t>online</w:t>
            </w:r>
          </w:p>
        </w:tc>
        <w:tc>
          <w:tcPr>
            <w:tcW w:w="1874" w:type="dxa"/>
          </w:tcPr>
          <w:p w14:paraId="2B28B09A" w14:textId="77777777" w:rsidR="00C366BF" w:rsidRPr="002B60F0" w:rsidRDefault="00C366BF" w:rsidP="005112F5">
            <w:pPr>
              <w:pStyle w:val="TAL"/>
              <w:rPr>
                <w:lang w:eastAsia="zh-CN"/>
              </w:rPr>
            </w:pPr>
            <w:proofErr w:type="spellStart"/>
            <w:r w:rsidRPr="002B60F0">
              <w:rPr>
                <w:rFonts w:eastAsia="等线"/>
                <w:lang w:eastAsia="zh-CN"/>
              </w:rPr>
              <w:t>boolean</w:t>
            </w:r>
            <w:proofErr w:type="spellEnd"/>
          </w:p>
        </w:tc>
        <w:tc>
          <w:tcPr>
            <w:tcW w:w="425" w:type="dxa"/>
          </w:tcPr>
          <w:p w14:paraId="530BCA9A" w14:textId="77777777" w:rsidR="00C366BF" w:rsidRPr="002B60F0" w:rsidRDefault="00C366BF" w:rsidP="005112F5">
            <w:pPr>
              <w:pStyle w:val="TAC"/>
            </w:pPr>
            <w:r w:rsidRPr="002B60F0">
              <w:rPr>
                <w:rFonts w:eastAsia="等线"/>
                <w:lang w:eastAsia="zh-CN"/>
              </w:rPr>
              <w:t>O</w:t>
            </w:r>
          </w:p>
        </w:tc>
        <w:tc>
          <w:tcPr>
            <w:tcW w:w="1134" w:type="dxa"/>
          </w:tcPr>
          <w:p w14:paraId="06685ACD" w14:textId="77777777" w:rsidR="00C366BF" w:rsidRPr="002B60F0" w:rsidRDefault="00C366BF" w:rsidP="005112F5">
            <w:pPr>
              <w:pStyle w:val="TAC"/>
            </w:pPr>
            <w:r w:rsidRPr="002B60F0">
              <w:rPr>
                <w:rFonts w:eastAsia="等线"/>
                <w:lang w:eastAsia="zh-CN"/>
              </w:rPr>
              <w:t>0..1</w:t>
            </w:r>
          </w:p>
        </w:tc>
        <w:tc>
          <w:tcPr>
            <w:tcW w:w="3227" w:type="dxa"/>
          </w:tcPr>
          <w:p w14:paraId="6C7030AE" w14:textId="77777777" w:rsidR="00C366BF" w:rsidRPr="002B60F0" w:rsidRDefault="00C366BF" w:rsidP="005112F5">
            <w:pPr>
              <w:pStyle w:val="TAL"/>
              <w:rPr>
                <w:lang w:eastAsia="zh-CN"/>
              </w:rPr>
            </w:pPr>
            <w:r w:rsidRPr="002B60F0">
              <w:rPr>
                <w:lang w:eastAsia="zh-CN"/>
              </w:rPr>
              <w:t>Indicates the online charging is applicable to the PDU session.</w:t>
            </w:r>
          </w:p>
          <w:p w14:paraId="2708649F" w14:textId="77777777" w:rsidR="00C366BF" w:rsidRPr="002B60F0" w:rsidRDefault="00C366BF" w:rsidP="005112F5">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online charging is applicable to the PDU session.</w:t>
            </w:r>
          </w:p>
          <w:p w14:paraId="0808E056" w14:textId="77777777" w:rsidR="00C366BF" w:rsidRPr="002B60F0" w:rsidRDefault="00C366BF" w:rsidP="005112F5">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online charging is not applicable to the PDU session.</w:t>
            </w:r>
          </w:p>
          <w:p w14:paraId="5792FC09" w14:textId="77777777" w:rsidR="00C366BF" w:rsidRPr="002B60F0" w:rsidRDefault="00C366BF" w:rsidP="005112F5">
            <w:pPr>
              <w:pStyle w:val="TAL"/>
            </w:pPr>
            <w:r w:rsidRPr="002B60F0">
              <w:rPr>
                <w:lang w:eastAsia="zh-CN"/>
              </w:rPr>
              <w:t>(NOTE 3) (NOTE 4) (NOTE</w:t>
            </w:r>
            <w:r w:rsidRPr="002B60F0">
              <w:rPr>
                <w:lang w:val="en-US" w:eastAsia="zh-CN"/>
              </w:rPr>
              <w:t> 6)</w:t>
            </w:r>
          </w:p>
        </w:tc>
        <w:tc>
          <w:tcPr>
            <w:tcW w:w="1351" w:type="dxa"/>
          </w:tcPr>
          <w:p w14:paraId="3CDBD955" w14:textId="77777777" w:rsidR="00C366BF" w:rsidRPr="002B60F0" w:rsidRDefault="00C366BF" w:rsidP="005112F5">
            <w:pPr>
              <w:pStyle w:val="TAL"/>
              <w:rPr>
                <w:rFonts w:cs="Arial"/>
                <w:szCs w:val="18"/>
              </w:rPr>
            </w:pPr>
          </w:p>
        </w:tc>
      </w:tr>
      <w:tr w:rsidR="00C366BF" w:rsidRPr="002B60F0" w14:paraId="7DFFF178" w14:textId="77777777" w:rsidTr="005112F5">
        <w:trPr>
          <w:cantSplit/>
          <w:jc w:val="center"/>
        </w:trPr>
        <w:tc>
          <w:tcPr>
            <w:tcW w:w="1710" w:type="dxa"/>
          </w:tcPr>
          <w:p w14:paraId="409E0B97" w14:textId="77777777" w:rsidR="00C366BF" w:rsidRPr="002B60F0" w:rsidRDefault="00C366BF" w:rsidP="005112F5">
            <w:pPr>
              <w:pStyle w:val="TAL"/>
              <w:rPr>
                <w:rFonts w:eastAsia="等线"/>
                <w:lang w:eastAsia="zh-CN"/>
              </w:rPr>
            </w:pPr>
            <w:proofErr w:type="spellStart"/>
            <w:r w:rsidRPr="002B60F0">
              <w:rPr>
                <w:rFonts w:eastAsia="等线"/>
                <w:lang w:eastAsia="zh-CN"/>
              </w:rPr>
              <w:lastRenderedPageBreak/>
              <w:t>offlineChOnly</w:t>
            </w:r>
            <w:proofErr w:type="spellEnd"/>
          </w:p>
        </w:tc>
        <w:tc>
          <w:tcPr>
            <w:tcW w:w="1874" w:type="dxa"/>
          </w:tcPr>
          <w:p w14:paraId="0A2F7E1E" w14:textId="77777777" w:rsidR="00C366BF" w:rsidRPr="002B60F0" w:rsidRDefault="00C366BF" w:rsidP="005112F5">
            <w:pPr>
              <w:pStyle w:val="TAL"/>
              <w:rPr>
                <w:rFonts w:eastAsia="等线"/>
                <w:lang w:eastAsia="zh-CN"/>
              </w:rPr>
            </w:pPr>
            <w:proofErr w:type="spellStart"/>
            <w:r w:rsidRPr="002B60F0">
              <w:rPr>
                <w:rFonts w:eastAsia="等线"/>
                <w:lang w:eastAsia="zh-CN"/>
              </w:rPr>
              <w:t>boolean</w:t>
            </w:r>
            <w:proofErr w:type="spellEnd"/>
          </w:p>
        </w:tc>
        <w:tc>
          <w:tcPr>
            <w:tcW w:w="425" w:type="dxa"/>
          </w:tcPr>
          <w:p w14:paraId="5B060BB4" w14:textId="77777777" w:rsidR="00C366BF" w:rsidRPr="002B60F0" w:rsidRDefault="00C366BF" w:rsidP="005112F5">
            <w:pPr>
              <w:pStyle w:val="TAC"/>
              <w:rPr>
                <w:rFonts w:eastAsia="等线"/>
                <w:lang w:eastAsia="zh-CN"/>
              </w:rPr>
            </w:pPr>
            <w:r w:rsidRPr="002B60F0">
              <w:rPr>
                <w:rFonts w:eastAsia="等线"/>
                <w:lang w:eastAsia="zh-CN"/>
              </w:rPr>
              <w:t>O</w:t>
            </w:r>
          </w:p>
        </w:tc>
        <w:tc>
          <w:tcPr>
            <w:tcW w:w="1134" w:type="dxa"/>
          </w:tcPr>
          <w:p w14:paraId="11FBEB2F" w14:textId="77777777" w:rsidR="00C366BF" w:rsidRPr="002B60F0" w:rsidRDefault="00C366BF" w:rsidP="005112F5">
            <w:pPr>
              <w:pStyle w:val="TAC"/>
              <w:rPr>
                <w:rFonts w:eastAsia="等线"/>
                <w:lang w:eastAsia="zh-CN"/>
              </w:rPr>
            </w:pPr>
            <w:r w:rsidRPr="002B60F0">
              <w:rPr>
                <w:rFonts w:eastAsia="等线"/>
                <w:lang w:eastAsia="zh-CN"/>
              </w:rPr>
              <w:t>0..1</w:t>
            </w:r>
          </w:p>
        </w:tc>
        <w:tc>
          <w:tcPr>
            <w:tcW w:w="3227" w:type="dxa"/>
          </w:tcPr>
          <w:p w14:paraId="087A280B" w14:textId="77777777" w:rsidR="00C366BF" w:rsidRPr="002B60F0" w:rsidRDefault="00C366BF" w:rsidP="005112F5">
            <w:pPr>
              <w:pStyle w:val="TAL"/>
              <w:rPr>
                <w:lang w:eastAsia="zh-CN"/>
              </w:rPr>
            </w:pPr>
            <w:r w:rsidRPr="002B60F0">
              <w:rPr>
                <w:lang w:eastAsia="zh-CN"/>
              </w:rPr>
              <w:t>Indicates that the online charging method shall never be used for any PCC rule activated during the lifetime of the PDU session, when this attribute is present and set to "true".</w:t>
            </w:r>
          </w:p>
          <w:p w14:paraId="515EE9CA" w14:textId="77777777" w:rsidR="00C366BF" w:rsidRPr="002B60F0" w:rsidRDefault="00C366BF" w:rsidP="005112F5">
            <w:pPr>
              <w:pStyle w:val="TAL"/>
              <w:rPr>
                <w:lang w:eastAsia="zh-CN"/>
              </w:rPr>
            </w:pPr>
            <w:r w:rsidRPr="002B60F0">
              <w:rPr>
                <w:rFonts w:cs="Arial"/>
                <w:szCs w:val="18"/>
                <w:lang w:eastAsia="zh-CN"/>
              </w:rPr>
              <w:t xml:space="preserve">Otherwise, </w:t>
            </w:r>
            <w:r w:rsidRPr="002B60F0">
              <w:rPr>
                <w:lang w:eastAsia="zh-CN"/>
              </w:rPr>
              <w:t>the default value is "false" if omitted.</w:t>
            </w:r>
          </w:p>
          <w:p w14:paraId="413BC246" w14:textId="77777777" w:rsidR="00C366BF" w:rsidRPr="002B60F0" w:rsidRDefault="00C366BF" w:rsidP="005112F5">
            <w:pPr>
              <w:pStyle w:val="TAL"/>
              <w:rPr>
                <w:lang w:eastAsia="zh-CN"/>
              </w:rPr>
            </w:pPr>
            <w:r w:rsidRPr="002B60F0">
              <w:rPr>
                <w:rFonts w:hint="eastAsia"/>
                <w:lang w:eastAsia="zh-CN"/>
              </w:rPr>
              <w:t>(NOTE 3)</w:t>
            </w:r>
            <w:r w:rsidRPr="002B60F0">
              <w:rPr>
                <w:lang w:eastAsia="zh-CN"/>
              </w:rPr>
              <w:t xml:space="preserve"> (NOTE 4) (NOTE 6)</w:t>
            </w:r>
          </w:p>
        </w:tc>
        <w:tc>
          <w:tcPr>
            <w:tcW w:w="1351" w:type="dxa"/>
          </w:tcPr>
          <w:p w14:paraId="2C98D3BE" w14:textId="77777777" w:rsidR="00C366BF" w:rsidRPr="002B60F0" w:rsidRDefault="00C366BF" w:rsidP="005112F5">
            <w:pPr>
              <w:pStyle w:val="TAL"/>
              <w:rPr>
                <w:rFonts w:cs="Arial"/>
                <w:szCs w:val="18"/>
              </w:rPr>
            </w:pPr>
            <w:proofErr w:type="spellStart"/>
            <w:r w:rsidRPr="002B60F0">
              <w:t>OfflineChOnly</w:t>
            </w:r>
            <w:proofErr w:type="spellEnd"/>
          </w:p>
        </w:tc>
      </w:tr>
      <w:tr w:rsidR="00C366BF" w:rsidRPr="002B60F0" w14:paraId="3B7BBDF6" w14:textId="77777777" w:rsidTr="005112F5">
        <w:trPr>
          <w:cantSplit/>
          <w:jc w:val="center"/>
        </w:trPr>
        <w:tc>
          <w:tcPr>
            <w:tcW w:w="1710" w:type="dxa"/>
          </w:tcPr>
          <w:p w14:paraId="5EDF7371" w14:textId="77777777" w:rsidR="00C366BF" w:rsidRPr="002B60F0" w:rsidRDefault="00C366BF" w:rsidP="005112F5">
            <w:pPr>
              <w:pStyle w:val="TAL"/>
            </w:pPr>
            <w:proofErr w:type="spellStart"/>
            <w:r w:rsidRPr="002B60F0">
              <w:t>conds</w:t>
            </w:r>
            <w:proofErr w:type="spellEnd"/>
          </w:p>
        </w:tc>
        <w:tc>
          <w:tcPr>
            <w:tcW w:w="1874" w:type="dxa"/>
          </w:tcPr>
          <w:p w14:paraId="3D5C90CA" w14:textId="77777777" w:rsidR="00C366BF" w:rsidRPr="002B60F0" w:rsidRDefault="00C366BF" w:rsidP="005112F5">
            <w:pPr>
              <w:pStyle w:val="TAL"/>
            </w:pPr>
            <w:r w:rsidRPr="002B60F0">
              <w:t>map(</w:t>
            </w:r>
            <w:proofErr w:type="spellStart"/>
            <w:r w:rsidRPr="002B60F0">
              <w:t>ConditionData</w:t>
            </w:r>
            <w:proofErr w:type="spellEnd"/>
            <w:r w:rsidRPr="002B60F0">
              <w:t>)</w:t>
            </w:r>
          </w:p>
        </w:tc>
        <w:tc>
          <w:tcPr>
            <w:tcW w:w="425" w:type="dxa"/>
          </w:tcPr>
          <w:p w14:paraId="232B6DF3" w14:textId="77777777" w:rsidR="00C366BF" w:rsidRPr="002B60F0" w:rsidRDefault="00C366BF" w:rsidP="005112F5">
            <w:pPr>
              <w:pStyle w:val="TAC"/>
            </w:pPr>
            <w:r w:rsidRPr="002B60F0">
              <w:t>O</w:t>
            </w:r>
          </w:p>
        </w:tc>
        <w:tc>
          <w:tcPr>
            <w:tcW w:w="1134" w:type="dxa"/>
          </w:tcPr>
          <w:p w14:paraId="5425D194" w14:textId="77777777" w:rsidR="00C366BF" w:rsidRPr="002B60F0" w:rsidRDefault="00C366BF" w:rsidP="005112F5">
            <w:pPr>
              <w:pStyle w:val="TAC"/>
            </w:pPr>
            <w:r w:rsidRPr="002B60F0">
              <w:t>1..N</w:t>
            </w:r>
          </w:p>
        </w:tc>
        <w:tc>
          <w:tcPr>
            <w:tcW w:w="3227" w:type="dxa"/>
          </w:tcPr>
          <w:p w14:paraId="49E5ED7C" w14:textId="77777777" w:rsidR="00C366BF" w:rsidRPr="002B60F0" w:rsidRDefault="00C366BF" w:rsidP="005112F5">
            <w:pPr>
              <w:pStyle w:val="TAL"/>
            </w:pPr>
            <w:r w:rsidRPr="002B60F0">
              <w:t xml:space="preserve">A map of condition data with the content being as described in clause 5.6.2.9. The key used in this map for each entry is the </w:t>
            </w:r>
            <w:proofErr w:type="spellStart"/>
            <w:r w:rsidRPr="002B60F0">
              <w:t>condId</w:t>
            </w:r>
            <w:proofErr w:type="spellEnd"/>
            <w:r w:rsidRPr="002B60F0">
              <w:t xml:space="preserve"> attribute of the corresponding </w:t>
            </w:r>
            <w:proofErr w:type="spellStart"/>
            <w:r w:rsidRPr="002B60F0">
              <w:t>ConditionData</w:t>
            </w:r>
            <w:proofErr w:type="spellEnd"/>
            <w:r w:rsidRPr="002B60F0">
              <w:t>.</w:t>
            </w:r>
          </w:p>
        </w:tc>
        <w:tc>
          <w:tcPr>
            <w:tcW w:w="1351" w:type="dxa"/>
          </w:tcPr>
          <w:p w14:paraId="14D49C45" w14:textId="77777777" w:rsidR="00C366BF" w:rsidRPr="002B60F0" w:rsidRDefault="00C366BF" w:rsidP="005112F5">
            <w:pPr>
              <w:pStyle w:val="TAL"/>
              <w:rPr>
                <w:rFonts w:cs="Arial"/>
                <w:szCs w:val="18"/>
              </w:rPr>
            </w:pPr>
          </w:p>
        </w:tc>
      </w:tr>
      <w:tr w:rsidR="00C366BF" w:rsidRPr="002B60F0" w14:paraId="7B473B65" w14:textId="77777777" w:rsidTr="005112F5">
        <w:trPr>
          <w:cantSplit/>
          <w:jc w:val="center"/>
        </w:trPr>
        <w:tc>
          <w:tcPr>
            <w:tcW w:w="1710" w:type="dxa"/>
          </w:tcPr>
          <w:p w14:paraId="1533575E" w14:textId="77777777" w:rsidR="00C366BF" w:rsidRPr="002B60F0" w:rsidRDefault="00C366BF" w:rsidP="005112F5">
            <w:pPr>
              <w:pStyle w:val="TAL"/>
            </w:pPr>
            <w:proofErr w:type="spellStart"/>
            <w:r w:rsidRPr="002B60F0">
              <w:t>revalidationTime</w:t>
            </w:r>
            <w:proofErr w:type="spellEnd"/>
          </w:p>
        </w:tc>
        <w:tc>
          <w:tcPr>
            <w:tcW w:w="1874" w:type="dxa"/>
          </w:tcPr>
          <w:p w14:paraId="6DAB722F" w14:textId="77777777" w:rsidR="00C366BF" w:rsidRPr="002B60F0" w:rsidRDefault="00C366BF" w:rsidP="005112F5">
            <w:pPr>
              <w:pStyle w:val="TAL"/>
            </w:pPr>
            <w:proofErr w:type="spellStart"/>
            <w:r w:rsidRPr="002B60F0">
              <w:rPr>
                <w:lang w:eastAsia="zh-CN"/>
              </w:rPr>
              <w:t>DateTime</w:t>
            </w:r>
            <w:proofErr w:type="spellEnd"/>
          </w:p>
        </w:tc>
        <w:tc>
          <w:tcPr>
            <w:tcW w:w="425" w:type="dxa"/>
          </w:tcPr>
          <w:p w14:paraId="65486863" w14:textId="77777777" w:rsidR="00C366BF" w:rsidRPr="002B60F0" w:rsidRDefault="00C366BF" w:rsidP="005112F5">
            <w:pPr>
              <w:pStyle w:val="TAC"/>
            </w:pPr>
            <w:r w:rsidRPr="002B60F0">
              <w:rPr>
                <w:lang w:eastAsia="zh-CN"/>
              </w:rPr>
              <w:t>O</w:t>
            </w:r>
          </w:p>
        </w:tc>
        <w:tc>
          <w:tcPr>
            <w:tcW w:w="1134" w:type="dxa"/>
          </w:tcPr>
          <w:p w14:paraId="25D98CC9" w14:textId="77777777" w:rsidR="00C366BF" w:rsidRPr="002B60F0" w:rsidRDefault="00C366BF" w:rsidP="005112F5">
            <w:pPr>
              <w:pStyle w:val="TAC"/>
            </w:pPr>
            <w:r w:rsidRPr="002B60F0">
              <w:rPr>
                <w:lang w:eastAsia="zh-CN"/>
              </w:rPr>
              <w:t>0..1</w:t>
            </w:r>
          </w:p>
        </w:tc>
        <w:tc>
          <w:tcPr>
            <w:tcW w:w="3227" w:type="dxa"/>
          </w:tcPr>
          <w:p w14:paraId="25FAC74C" w14:textId="77777777" w:rsidR="00C366BF" w:rsidRPr="002B60F0" w:rsidRDefault="00C366BF" w:rsidP="005112F5">
            <w:pPr>
              <w:pStyle w:val="TAL"/>
            </w:pPr>
            <w:r w:rsidRPr="002B60F0">
              <w:t>Defines the time before which the NF service consumer shall have to re-request PCC rules.</w:t>
            </w:r>
          </w:p>
        </w:tc>
        <w:tc>
          <w:tcPr>
            <w:tcW w:w="1351" w:type="dxa"/>
          </w:tcPr>
          <w:p w14:paraId="20BC8501" w14:textId="77777777" w:rsidR="00C366BF" w:rsidRPr="002B60F0" w:rsidRDefault="00C366BF" w:rsidP="005112F5">
            <w:pPr>
              <w:pStyle w:val="TAL"/>
              <w:rPr>
                <w:rFonts w:cs="Arial"/>
                <w:szCs w:val="18"/>
              </w:rPr>
            </w:pPr>
          </w:p>
        </w:tc>
      </w:tr>
      <w:tr w:rsidR="00C366BF" w:rsidRPr="002B60F0" w14:paraId="5C873277" w14:textId="77777777" w:rsidTr="005112F5">
        <w:trPr>
          <w:cantSplit/>
          <w:jc w:val="center"/>
        </w:trPr>
        <w:tc>
          <w:tcPr>
            <w:tcW w:w="1710" w:type="dxa"/>
          </w:tcPr>
          <w:p w14:paraId="76BE8F31" w14:textId="77777777" w:rsidR="00C366BF" w:rsidRPr="002B60F0" w:rsidRDefault="00C366BF" w:rsidP="005112F5">
            <w:pPr>
              <w:pStyle w:val="TAL"/>
            </w:pPr>
            <w:proofErr w:type="spellStart"/>
            <w:r w:rsidRPr="002B60F0">
              <w:rPr>
                <w:lang w:eastAsia="zh-CN"/>
              </w:rPr>
              <w:t>pcscfRestIndication</w:t>
            </w:r>
            <w:proofErr w:type="spellEnd"/>
          </w:p>
        </w:tc>
        <w:tc>
          <w:tcPr>
            <w:tcW w:w="1874" w:type="dxa"/>
          </w:tcPr>
          <w:p w14:paraId="07885499" w14:textId="77777777" w:rsidR="00C366BF" w:rsidRPr="002B60F0" w:rsidRDefault="00C366BF" w:rsidP="005112F5">
            <w:pPr>
              <w:pStyle w:val="TAL"/>
              <w:rPr>
                <w:lang w:eastAsia="zh-CN"/>
              </w:rPr>
            </w:pPr>
            <w:proofErr w:type="spellStart"/>
            <w:r w:rsidRPr="002B60F0">
              <w:rPr>
                <w:lang w:eastAsia="zh-CN"/>
              </w:rPr>
              <w:t>boolean</w:t>
            </w:r>
            <w:proofErr w:type="spellEnd"/>
          </w:p>
        </w:tc>
        <w:tc>
          <w:tcPr>
            <w:tcW w:w="425" w:type="dxa"/>
          </w:tcPr>
          <w:p w14:paraId="1422268F" w14:textId="77777777" w:rsidR="00C366BF" w:rsidRPr="002B60F0" w:rsidRDefault="00C366BF" w:rsidP="005112F5">
            <w:pPr>
              <w:pStyle w:val="TAC"/>
              <w:rPr>
                <w:lang w:eastAsia="zh-CN"/>
              </w:rPr>
            </w:pPr>
            <w:r w:rsidRPr="002B60F0">
              <w:rPr>
                <w:lang w:eastAsia="zh-CN"/>
              </w:rPr>
              <w:t>O</w:t>
            </w:r>
          </w:p>
        </w:tc>
        <w:tc>
          <w:tcPr>
            <w:tcW w:w="1134" w:type="dxa"/>
          </w:tcPr>
          <w:p w14:paraId="7D2DFF88" w14:textId="77777777" w:rsidR="00C366BF" w:rsidRPr="002B60F0" w:rsidRDefault="00C366BF" w:rsidP="005112F5">
            <w:pPr>
              <w:pStyle w:val="TAC"/>
              <w:rPr>
                <w:lang w:eastAsia="zh-CN"/>
              </w:rPr>
            </w:pPr>
            <w:r w:rsidRPr="002B60F0">
              <w:rPr>
                <w:lang w:eastAsia="zh-CN"/>
              </w:rPr>
              <w:t>0..1</w:t>
            </w:r>
          </w:p>
        </w:tc>
        <w:tc>
          <w:tcPr>
            <w:tcW w:w="3227" w:type="dxa"/>
          </w:tcPr>
          <w:p w14:paraId="68B0FE76" w14:textId="77777777" w:rsidR="00C366BF" w:rsidRPr="002B60F0" w:rsidRDefault="00C366BF" w:rsidP="005112F5">
            <w:pPr>
              <w:pStyle w:val="TAL"/>
            </w:pPr>
            <w:r w:rsidRPr="002B60F0">
              <w:t xml:space="preserve">Indicates that P-CSCF Restoration is requested or not. </w:t>
            </w:r>
          </w:p>
          <w:p w14:paraId="691EF105" w14:textId="77777777" w:rsidR="00C366BF" w:rsidRPr="002B60F0" w:rsidRDefault="00C366BF" w:rsidP="005112F5">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P-CSCF Restoration is requested.</w:t>
            </w:r>
          </w:p>
          <w:p w14:paraId="63114C31" w14:textId="77777777" w:rsidR="00C366BF" w:rsidRPr="002B60F0" w:rsidRDefault="00C366BF" w:rsidP="005112F5">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P-CSCF Restoration is not requested.</w:t>
            </w:r>
          </w:p>
          <w:p w14:paraId="29A4EBEA" w14:textId="77777777" w:rsidR="00C366BF" w:rsidRPr="002B60F0" w:rsidRDefault="00C366BF" w:rsidP="005112F5">
            <w:pPr>
              <w:keepNext/>
              <w:keepLines/>
              <w:spacing w:after="0"/>
              <w:ind w:left="284" w:hanging="284"/>
              <w:rPr>
                <w:rFonts w:ascii="Arial" w:hAnsi="Arial"/>
                <w:sz w:val="18"/>
                <w:lang w:eastAsia="zh-CN"/>
              </w:rPr>
            </w:pPr>
            <w:r w:rsidRPr="002B60F0">
              <w:rPr>
                <w:rFonts w:ascii="Arial" w:hAnsi="Arial"/>
                <w:sz w:val="18"/>
              </w:rPr>
              <w:t>-</w:t>
            </w:r>
            <w:r w:rsidRPr="002B60F0">
              <w:rPr>
                <w:rFonts w:ascii="Arial" w:hAnsi="Arial"/>
                <w:sz w:val="18"/>
              </w:rPr>
              <w:tab/>
              <w:t>The default value "false" applies if the attribute is not present and has not been supplied previously.</w:t>
            </w:r>
          </w:p>
        </w:tc>
        <w:tc>
          <w:tcPr>
            <w:tcW w:w="1351" w:type="dxa"/>
          </w:tcPr>
          <w:p w14:paraId="36FB2A01" w14:textId="77777777" w:rsidR="00C366BF" w:rsidRPr="002B60F0" w:rsidRDefault="00C366BF" w:rsidP="005112F5">
            <w:pPr>
              <w:pStyle w:val="TAL"/>
              <w:rPr>
                <w:rFonts w:cs="Arial"/>
                <w:szCs w:val="18"/>
              </w:rPr>
            </w:pPr>
            <w:r w:rsidRPr="002B60F0">
              <w:t>PCSCF-Restoration-Enhancement</w:t>
            </w:r>
          </w:p>
        </w:tc>
      </w:tr>
      <w:tr w:rsidR="00C366BF" w:rsidRPr="002B60F0" w14:paraId="099ACDD3" w14:textId="77777777" w:rsidTr="005112F5">
        <w:trPr>
          <w:cantSplit/>
          <w:jc w:val="center"/>
        </w:trPr>
        <w:tc>
          <w:tcPr>
            <w:tcW w:w="1710" w:type="dxa"/>
          </w:tcPr>
          <w:p w14:paraId="49A7F1B8" w14:textId="77777777" w:rsidR="00C366BF" w:rsidRPr="002B60F0" w:rsidRDefault="00C366BF" w:rsidP="005112F5">
            <w:pPr>
              <w:pStyle w:val="TAL"/>
            </w:pPr>
            <w:proofErr w:type="spellStart"/>
            <w:r w:rsidRPr="002B60F0">
              <w:t>policyCtrlReqTriggers</w:t>
            </w:r>
            <w:proofErr w:type="spellEnd"/>
          </w:p>
        </w:tc>
        <w:tc>
          <w:tcPr>
            <w:tcW w:w="1874" w:type="dxa"/>
          </w:tcPr>
          <w:p w14:paraId="4AF10EAA" w14:textId="77777777" w:rsidR="00C366BF" w:rsidRPr="002B60F0" w:rsidRDefault="00C366BF" w:rsidP="005112F5">
            <w:pPr>
              <w:pStyle w:val="TAL"/>
              <w:rPr>
                <w:lang w:eastAsia="zh-CN"/>
              </w:rPr>
            </w:pPr>
            <w:r w:rsidRPr="002B60F0">
              <w:t>array(</w:t>
            </w:r>
            <w:proofErr w:type="spellStart"/>
            <w:r w:rsidRPr="002B60F0">
              <w:t>PolicyControlRequestTrigger</w:t>
            </w:r>
            <w:proofErr w:type="spellEnd"/>
            <w:r w:rsidRPr="002B60F0">
              <w:t>)</w:t>
            </w:r>
          </w:p>
        </w:tc>
        <w:tc>
          <w:tcPr>
            <w:tcW w:w="425" w:type="dxa"/>
          </w:tcPr>
          <w:p w14:paraId="1CCC5C0A" w14:textId="77777777" w:rsidR="00C366BF" w:rsidRPr="002B60F0" w:rsidRDefault="00C366BF" w:rsidP="005112F5">
            <w:pPr>
              <w:pStyle w:val="TAC"/>
              <w:rPr>
                <w:lang w:eastAsia="zh-CN"/>
              </w:rPr>
            </w:pPr>
            <w:r w:rsidRPr="002B60F0">
              <w:t>O</w:t>
            </w:r>
          </w:p>
        </w:tc>
        <w:tc>
          <w:tcPr>
            <w:tcW w:w="1134" w:type="dxa"/>
          </w:tcPr>
          <w:p w14:paraId="66F39BA9" w14:textId="77777777" w:rsidR="00C366BF" w:rsidRPr="002B60F0" w:rsidRDefault="00C366BF" w:rsidP="005112F5">
            <w:pPr>
              <w:pStyle w:val="TAC"/>
              <w:rPr>
                <w:lang w:eastAsia="zh-CN"/>
              </w:rPr>
            </w:pPr>
            <w:r w:rsidRPr="002B60F0">
              <w:rPr>
                <w:rFonts w:eastAsia="等线"/>
                <w:lang w:eastAsia="zh-CN"/>
              </w:rPr>
              <w:t>1..N</w:t>
            </w:r>
          </w:p>
        </w:tc>
        <w:tc>
          <w:tcPr>
            <w:tcW w:w="3227" w:type="dxa"/>
          </w:tcPr>
          <w:p w14:paraId="2AA78CCB" w14:textId="77777777" w:rsidR="00C366BF" w:rsidRPr="002B60F0" w:rsidRDefault="00C366BF" w:rsidP="005112F5">
            <w:pPr>
              <w:pStyle w:val="TAL"/>
            </w:pPr>
            <w:r w:rsidRPr="002B60F0">
              <w:rPr>
                <w:rFonts w:eastAsia="等线"/>
                <w:lang w:eastAsia="zh-CN"/>
              </w:rPr>
              <w:t>Defines the policy control request triggers subscribed by the PCF.</w:t>
            </w:r>
          </w:p>
        </w:tc>
        <w:tc>
          <w:tcPr>
            <w:tcW w:w="1351" w:type="dxa"/>
          </w:tcPr>
          <w:p w14:paraId="78D11EE2" w14:textId="77777777" w:rsidR="00C366BF" w:rsidRPr="002B60F0" w:rsidRDefault="00C366BF" w:rsidP="005112F5">
            <w:pPr>
              <w:pStyle w:val="TAL"/>
              <w:rPr>
                <w:rFonts w:cs="Arial"/>
                <w:szCs w:val="18"/>
              </w:rPr>
            </w:pPr>
          </w:p>
        </w:tc>
      </w:tr>
      <w:tr w:rsidR="00C366BF" w:rsidRPr="002B60F0" w14:paraId="3E26A359" w14:textId="77777777" w:rsidTr="005112F5">
        <w:trPr>
          <w:cantSplit/>
          <w:jc w:val="center"/>
        </w:trPr>
        <w:tc>
          <w:tcPr>
            <w:tcW w:w="1710" w:type="dxa"/>
          </w:tcPr>
          <w:p w14:paraId="12D6C5BD" w14:textId="77777777" w:rsidR="00C366BF" w:rsidRPr="002B60F0" w:rsidRDefault="00C366BF" w:rsidP="005112F5">
            <w:pPr>
              <w:pStyle w:val="TAL"/>
            </w:pPr>
            <w:proofErr w:type="spellStart"/>
            <w:r w:rsidRPr="002B60F0">
              <w:t>lastReqRuleData</w:t>
            </w:r>
            <w:proofErr w:type="spellEnd"/>
          </w:p>
        </w:tc>
        <w:tc>
          <w:tcPr>
            <w:tcW w:w="1874" w:type="dxa"/>
          </w:tcPr>
          <w:p w14:paraId="546C8BF8" w14:textId="77777777" w:rsidR="00C366BF" w:rsidRPr="002B60F0" w:rsidRDefault="00C366BF" w:rsidP="005112F5">
            <w:pPr>
              <w:pStyle w:val="TAL"/>
            </w:pPr>
            <w:r w:rsidRPr="002B60F0">
              <w:t>array(</w:t>
            </w:r>
            <w:proofErr w:type="spellStart"/>
            <w:r w:rsidRPr="002B60F0">
              <w:t>RequestedRuleData</w:t>
            </w:r>
            <w:proofErr w:type="spellEnd"/>
            <w:r w:rsidRPr="002B60F0">
              <w:t>)</w:t>
            </w:r>
          </w:p>
        </w:tc>
        <w:tc>
          <w:tcPr>
            <w:tcW w:w="425" w:type="dxa"/>
          </w:tcPr>
          <w:p w14:paraId="63429EA8" w14:textId="77777777" w:rsidR="00C366BF" w:rsidRPr="002B60F0" w:rsidRDefault="00C366BF" w:rsidP="005112F5">
            <w:pPr>
              <w:pStyle w:val="TAC"/>
            </w:pPr>
            <w:r w:rsidRPr="002B60F0">
              <w:rPr>
                <w:rFonts w:eastAsia="等线"/>
                <w:lang w:eastAsia="zh-CN"/>
              </w:rPr>
              <w:t>O</w:t>
            </w:r>
          </w:p>
        </w:tc>
        <w:tc>
          <w:tcPr>
            <w:tcW w:w="1134" w:type="dxa"/>
          </w:tcPr>
          <w:p w14:paraId="0DCD6CA6" w14:textId="77777777" w:rsidR="00C366BF" w:rsidRPr="002B60F0" w:rsidRDefault="00C366BF" w:rsidP="005112F5">
            <w:pPr>
              <w:pStyle w:val="TAC"/>
              <w:rPr>
                <w:rFonts w:eastAsia="等线"/>
                <w:lang w:eastAsia="zh-CN"/>
              </w:rPr>
            </w:pPr>
            <w:r w:rsidRPr="002B60F0">
              <w:rPr>
                <w:rFonts w:eastAsia="等线"/>
                <w:lang w:eastAsia="zh-CN"/>
              </w:rPr>
              <w:t>1..N</w:t>
            </w:r>
          </w:p>
        </w:tc>
        <w:tc>
          <w:tcPr>
            <w:tcW w:w="3227" w:type="dxa"/>
          </w:tcPr>
          <w:p w14:paraId="1CCDD913" w14:textId="77777777" w:rsidR="00C366BF" w:rsidRPr="002B60F0" w:rsidRDefault="00C366BF" w:rsidP="005112F5">
            <w:pPr>
              <w:pStyle w:val="TAL"/>
              <w:rPr>
                <w:rFonts w:eastAsia="等线"/>
                <w:lang w:eastAsia="zh-CN"/>
              </w:rPr>
            </w:pPr>
            <w:r w:rsidRPr="002B60F0">
              <w:rPr>
                <w:rFonts w:eastAsia="等线"/>
                <w:lang w:eastAsia="zh-CN"/>
              </w:rPr>
              <w:t>Defines the last list of rule control data requested by the PCF.</w:t>
            </w:r>
          </w:p>
        </w:tc>
        <w:tc>
          <w:tcPr>
            <w:tcW w:w="1351" w:type="dxa"/>
          </w:tcPr>
          <w:p w14:paraId="200D6D4B" w14:textId="77777777" w:rsidR="00C366BF" w:rsidRPr="002B60F0" w:rsidRDefault="00C366BF" w:rsidP="005112F5">
            <w:pPr>
              <w:pStyle w:val="TAL"/>
              <w:rPr>
                <w:rFonts w:cs="Arial"/>
                <w:szCs w:val="18"/>
              </w:rPr>
            </w:pPr>
          </w:p>
        </w:tc>
      </w:tr>
      <w:tr w:rsidR="00C366BF" w:rsidRPr="002B60F0" w14:paraId="22AB6BA7" w14:textId="77777777" w:rsidTr="005112F5">
        <w:trPr>
          <w:cantSplit/>
          <w:jc w:val="center"/>
        </w:trPr>
        <w:tc>
          <w:tcPr>
            <w:tcW w:w="1710" w:type="dxa"/>
          </w:tcPr>
          <w:p w14:paraId="6B5563A6" w14:textId="77777777" w:rsidR="00C366BF" w:rsidRPr="002B60F0" w:rsidRDefault="00C366BF" w:rsidP="005112F5">
            <w:pPr>
              <w:pStyle w:val="TAL"/>
            </w:pPr>
            <w:proofErr w:type="spellStart"/>
            <w:r w:rsidRPr="002B60F0">
              <w:t>lastReqUsageData</w:t>
            </w:r>
            <w:proofErr w:type="spellEnd"/>
          </w:p>
        </w:tc>
        <w:tc>
          <w:tcPr>
            <w:tcW w:w="1874" w:type="dxa"/>
          </w:tcPr>
          <w:p w14:paraId="45DCBABC" w14:textId="77777777" w:rsidR="00C366BF" w:rsidRPr="002B60F0" w:rsidRDefault="00C366BF" w:rsidP="005112F5">
            <w:pPr>
              <w:pStyle w:val="TAL"/>
            </w:pPr>
            <w:proofErr w:type="spellStart"/>
            <w:r w:rsidRPr="002B60F0">
              <w:t>RequestedUsageData</w:t>
            </w:r>
            <w:proofErr w:type="spellEnd"/>
          </w:p>
        </w:tc>
        <w:tc>
          <w:tcPr>
            <w:tcW w:w="425" w:type="dxa"/>
          </w:tcPr>
          <w:p w14:paraId="3FF499A3" w14:textId="77777777" w:rsidR="00C366BF" w:rsidRPr="002B60F0" w:rsidRDefault="00C366BF" w:rsidP="005112F5">
            <w:pPr>
              <w:pStyle w:val="TAC"/>
              <w:rPr>
                <w:rFonts w:eastAsia="等线"/>
                <w:lang w:eastAsia="zh-CN"/>
              </w:rPr>
            </w:pPr>
            <w:r w:rsidRPr="002B60F0">
              <w:rPr>
                <w:rFonts w:eastAsia="等线"/>
                <w:lang w:eastAsia="zh-CN"/>
              </w:rPr>
              <w:t>O</w:t>
            </w:r>
          </w:p>
        </w:tc>
        <w:tc>
          <w:tcPr>
            <w:tcW w:w="1134" w:type="dxa"/>
          </w:tcPr>
          <w:p w14:paraId="25B6C5CD" w14:textId="77777777" w:rsidR="00C366BF" w:rsidRPr="002B60F0" w:rsidRDefault="00C366BF" w:rsidP="005112F5">
            <w:pPr>
              <w:pStyle w:val="TAC"/>
              <w:rPr>
                <w:rFonts w:eastAsia="等线"/>
                <w:lang w:eastAsia="zh-CN"/>
              </w:rPr>
            </w:pPr>
            <w:r w:rsidRPr="002B60F0">
              <w:rPr>
                <w:rFonts w:eastAsia="等线"/>
                <w:lang w:eastAsia="zh-CN"/>
              </w:rPr>
              <w:t>0..1</w:t>
            </w:r>
          </w:p>
        </w:tc>
        <w:tc>
          <w:tcPr>
            <w:tcW w:w="3227" w:type="dxa"/>
          </w:tcPr>
          <w:p w14:paraId="6FCF1D2A" w14:textId="77777777" w:rsidR="00C366BF" w:rsidRPr="002B60F0" w:rsidRDefault="00C366BF" w:rsidP="005112F5">
            <w:pPr>
              <w:pStyle w:val="TAL"/>
              <w:rPr>
                <w:rFonts w:eastAsia="等线"/>
                <w:lang w:eastAsia="zh-CN"/>
              </w:rPr>
            </w:pPr>
            <w:r w:rsidRPr="002B60F0">
              <w:rPr>
                <w:rFonts w:eastAsia="等线"/>
                <w:lang w:eastAsia="zh-CN"/>
              </w:rPr>
              <w:t>Indicates whether the last accumulated usage report is requested by the PCF or not, and includes references to the targeted usage monitoring data instances.</w:t>
            </w:r>
          </w:p>
        </w:tc>
        <w:tc>
          <w:tcPr>
            <w:tcW w:w="1351" w:type="dxa"/>
          </w:tcPr>
          <w:p w14:paraId="779ED056" w14:textId="77777777" w:rsidR="00C366BF" w:rsidRPr="002B60F0" w:rsidRDefault="00C366BF" w:rsidP="005112F5">
            <w:pPr>
              <w:pStyle w:val="TAL"/>
              <w:rPr>
                <w:rFonts w:cs="Arial"/>
                <w:szCs w:val="18"/>
              </w:rPr>
            </w:pPr>
            <w:r w:rsidRPr="002B60F0">
              <w:rPr>
                <w:rFonts w:cs="Arial"/>
                <w:szCs w:val="18"/>
              </w:rPr>
              <w:t>UMC</w:t>
            </w:r>
          </w:p>
        </w:tc>
      </w:tr>
      <w:tr w:rsidR="00C366BF" w:rsidRPr="002B60F0" w14:paraId="125753EA" w14:textId="77777777" w:rsidTr="005112F5">
        <w:trPr>
          <w:cantSplit/>
          <w:jc w:val="center"/>
        </w:trPr>
        <w:tc>
          <w:tcPr>
            <w:tcW w:w="1710" w:type="dxa"/>
          </w:tcPr>
          <w:p w14:paraId="254DBB9D" w14:textId="77777777" w:rsidR="00C366BF" w:rsidRPr="002B60F0" w:rsidRDefault="00C366BF" w:rsidP="005112F5">
            <w:pPr>
              <w:pStyle w:val="TAL"/>
            </w:pPr>
            <w:proofErr w:type="spellStart"/>
            <w:r w:rsidRPr="002B60F0">
              <w:rPr>
                <w:lang w:eastAsia="zh-CN"/>
              </w:rPr>
              <w:t>praInfos</w:t>
            </w:r>
            <w:proofErr w:type="spellEnd"/>
          </w:p>
        </w:tc>
        <w:tc>
          <w:tcPr>
            <w:tcW w:w="1874" w:type="dxa"/>
          </w:tcPr>
          <w:p w14:paraId="322336A0" w14:textId="77777777" w:rsidR="00C366BF" w:rsidRPr="002B60F0" w:rsidRDefault="00C366BF" w:rsidP="005112F5">
            <w:pPr>
              <w:pStyle w:val="TAL"/>
            </w:pPr>
            <w:r w:rsidRPr="002B60F0">
              <w:rPr>
                <w:lang w:eastAsia="zh-CN"/>
              </w:rPr>
              <w:t>map(</w:t>
            </w:r>
            <w:proofErr w:type="spellStart"/>
            <w:r w:rsidRPr="002B60F0">
              <w:rPr>
                <w:lang w:eastAsia="zh-CN"/>
              </w:rPr>
              <w:t>PresenceInfoRm</w:t>
            </w:r>
            <w:proofErr w:type="spellEnd"/>
            <w:r w:rsidRPr="002B60F0">
              <w:rPr>
                <w:lang w:eastAsia="zh-CN"/>
              </w:rPr>
              <w:t>)</w:t>
            </w:r>
          </w:p>
        </w:tc>
        <w:tc>
          <w:tcPr>
            <w:tcW w:w="425" w:type="dxa"/>
          </w:tcPr>
          <w:p w14:paraId="0BF361A2" w14:textId="77777777" w:rsidR="00C366BF" w:rsidRPr="002B60F0" w:rsidRDefault="00C366BF" w:rsidP="005112F5">
            <w:pPr>
              <w:pStyle w:val="TAC"/>
              <w:rPr>
                <w:rFonts w:eastAsia="等线"/>
                <w:lang w:eastAsia="zh-CN"/>
              </w:rPr>
            </w:pPr>
            <w:r w:rsidRPr="002B60F0">
              <w:rPr>
                <w:rFonts w:eastAsia="等线"/>
                <w:lang w:eastAsia="zh-CN"/>
              </w:rPr>
              <w:t>O</w:t>
            </w:r>
          </w:p>
        </w:tc>
        <w:tc>
          <w:tcPr>
            <w:tcW w:w="1134" w:type="dxa"/>
          </w:tcPr>
          <w:p w14:paraId="12F53E99" w14:textId="77777777" w:rsidR="00C366BF" w:rsidRPr="002B60F0" w:rsidRDefault="00C366BF" w:rsidP="005112F5">
            <w:pPr>
              <w:pStyle w:val="TAC"/>
              <w:rPr>
                <w:rFonts w:eastAsia="等线"/>
                <w:lang w:eastAsia="zh-CN"/>
              </w:rPr>
            </w:pPr>
            <w:r w:rsidRPr="002B60F0">
              <w:rPr>
                <w:rFonts w:eastAsia="等线"/>
                <w:lang w:eastAsia="zh-CN"/>
              </w:rPr>
              <w:t>1..N</w:t>
            </w:r>
          </w:p>
        </w:tc>
        <w:tc>
          <w:tcPr>
            <w:tcW w:w="3227" w:type="dxa"/>
          </w:tcPr>
          <w:p w14:paraId="656F36A4" w14:textId="77777777" w:rsidR="00C366BF" w:rsidRPr="002B60F0" w:rsidRDefault="00C366BF" w:rsidP="005112F5">
            <w:pPr>
              <w:pStyle w:val="TAL"/>
              <w:rPr>
                <w:rFonts w:eastAsia="等线"/>
                <w:lang w:eastAsia="zh-CN"/>
              </w:rPr>
            </w:pPr>
            <w:r w:rsidRPr="002B60F0">
              <w:rPr>
                <w:rFonts w:eastAsia="等线"/>
                <w:lang w:eastAsia="zh-CN"/>
              </w:rPr>
              <w:t xml:space="preserve">Defines the PRA information provisioned by the PCF. </w:t>
            </w:r>
            <w:r w:rsidRPr="002B60F0">
              <w:t>The "</w:t>
            </w:r>
            <w:proofErr w:type="spellStart"/>
            <w:r w:rsidRPr="002B60F0">
              <w:rPr>
                <w:lang w:eastAsia="zh-CN"/>
              </w:rPr>
              <w:t>praId</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also be the key of the map. The "</w:t>
            </w:r>
            <w:proofErr w:type="spellStart"/>
            <w:r w:rsidRPr="002B60F0">
              <w:rPr>
                <w:lang w:eastAsia="zh-CN"/>
              </w:rPr>
              <w:t>presenceState</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not be supplied.</w:t>
            </w:r>
          </w:p>
        </w:tc>
        <w:tc>
          <w:tcPr>
            <w:tcW w:w="1351" w:type="dxa"/>
          </w:tcPr>
          <w:p w14:paraId="76902138" w14:textId="77777777" w:rsidR="00C366BF" w:rsidRPr="002B60F0" w:rsidRDefault="00C366BF" w:rsidP="005112F5">
            <w:pPr>
              <w:pStyle w:val="TAL"/>
              <w:rPr>
                <w:rFonts w:cs="Arial"/>
                <w:szCs w:val="18"/>
              </w:rPr>
            </w:pPr>
            <w:r w:rsidRPr="002B60F0">
              <w:rPr>
                <w:rFonts w:cs="Arial"/>
                <w:szCs w:val="18"/>
                <w:lang w:eastAsia="zh-CN"/>
              </w:rPr>
              <w:t>PRA</w:t>
            </w:r>
          </w:p>
        </w:tc>
      </w:tr>
      <w:tr w:rsidR="00C366BF" w:rsidRPr="002B60F0" w14:paraId="2597AA6A" w14:textId="77777777" w:rsidTr="005112F5">
        <w:trPr>
          <w:cantSplit/>
          <w:jc w:val="center"/>
        </w:trPr>
        <w:tc>
          <w:tcPr>
            <w:tcW w:w="1710" w:type="dxa"/>
          </w:tcPr>
          <w:p w14:paraId="3B3AE125" w14:textId="77777777" w:rsidR="00C366BF" w:rsidRPr="002B60F0" w:rsidRDefault="00C366BF" w:rsidP="005112F5">
            <w:pPr>
              <w:pStyle w:val="TAL"/>
              <w:rPr>
                <w:lang w:eastAsia="zh-CN"/>
              </w:rPr>
            </w:pPr>
            <w:r w:rsidRPr="002B60F0">
              <w:rPr>
                <w:lang w:eastAsia="zh-CN"/>
              </w:rPr>
              <w:t>ipv4Index</w:t>
            </w:r>
          </w:p>
        </w:tc>
        <w:tc>
          <w:tcPr>
            <w:tcW w:w="1874" w:type="dxa"/>
          </w:tcPr>
          <w:p w14:paraId="5CDC1790" w14:textId="77777777" w:rsidR="00C366BF" w:rsidRPr="002B60F0" w:rsidRDefault="00C366BF" w:rsidP="005112F5">
            <w:pPr>
              <w:pStyle w:val="TAL"/>
              <w:rPr>
                <w:lang w:eastAsia="zh-CN"/>
              </w:rPr>
            </w:pPr>
            <w:proofErr w:type="spellStart"/>
            <w:r w:rsidRPr="002B60F0">
              <w:rPr>
                <w:lang w:eastAsia="zh-CN"/>
              </w:rPr>
              <w:t>IpIndex</w:t>
            </w:r>
            <w:proofErr w:type="spellEnd"/>
          </w:p>
        </w:tc>
        <w:tc>
          <w:tcPr>
            <w:tcW w:w="425" w:type="dxa"/>
          </w:tcPr>
          <w:p w14:paraId="0280E853" w14:textId="77777777" w:rsidR="00C366BF" w:rsidRPr="002B60F0" w:rsidRDefault="00C366BF" w:rsidP="005112F5">
            <w:pPr>
              <w:pStyle w:val="TAC"/>
              <w:rPr>
                <w:rFonts w:eastAsia="等线"/>
                <w:lang w:eastAsia="zh-CN"/>
              </w:rPr>
            </w:pPr>
            <w:r w:rsidRPr="002B60F0">
              <w:rPr>
                <w:rFonts w:eastAsia="等线"/>
                <w:lang w:eastAsia="zh-CN"/>
              </w:rPr>
              <w:t>C</w:t>
            </w:r>
          </w:p>
        </w:tc>
        <w:tc>
          <w:tcPr>
            <w:tcW w:w="1134" w:type="dxa"/>
          </w:tcPr>
          <w:p w14:paraId="265D790B" w14:textId="77777777" w:rsidR="00C366BF" w:rsidRPr="002B60F0" w:rsidRDefault="00C366BF" w:rsidP="005112F5">
            <w:pPr>
              <w:pStyle w:val="TAC"/>
              <w:rPr>
                <w:rFonts w:eastAsia="等线"/>
                <w:lang w:eastAsia="zh-CN"/>
              </w:rPr>
            </w:pPr>
            <w:r w:rsidRPr="002B60F0">
              <w:rPr>
                <w:rFonts w:eastAsia="等线"/>
                <w:lang w:eastAsia="zh-CN"/>
              </w:rPr>
              <w:t>0..1</w:t>
            </w:r>
          </w:p>
        </w:tc>
        <w:tc>
          <w:tcPr>
            <w:tcW w:w="3227" w:type="dxa"/>
          </w:tcPr>
          <w:p w14:paraId="6AF95A03" w14:textId="77777777" w:rsidR="00C366BF" w:rsidRPr="002B60F0" w:rsidRDefault="00C366BF" w:rsidP="005112F5">
            <w:pPr>
              <w:pStyle w:val="TAL"/>
              <w:rPr>
                <w:rFonts w:eastAsia="等线"/>
                <w:lang w:eastAsia="zh-CN"/>
              </w:rPr>
            </w:pPr>
            <w:r w:rsidRPr="002B60F0">
              <w:rPr>
                <w:rFonts w:eastAsia="等线"/>
                <w:lang w:eastAsia="zh-CN"/>
              </w:rPr>
              <w:t>Information that identifies the IP address allocation method for IPv4 address allocation. (NOTE 3)</w:t>
            </w:r>
          </w:p>
        </w:tc>
        <w:tc>
          <w:tcPr>
            <w:tcW w:w="1351" w:type="dxa"/>
          </w:tcPr>
          <w:p w14:paraId="7AFF0CB6" w14:textId="77777777" w:rsidR="00C366BF" w:rsidRPr="002B60F0" w:rsidRDefault="00C366BF" w:rsidP="005112F5">
            <w:pPr>
              <w:pStyle w:val="TAL"/>
              <w:rPr>
                <w:rFonts w:cs="Arial"/>
                <w:szCs w:val="18"/>
                <w:lang w:eastAsia="zh-CN"/>
              </w:rPr>
            </w:pPr>
          </w:p>
        </w:tc>
      </w:tr>
      <w:tr w:rsidR="00C366BF" w:rsidRPr="002B60F0" w14:paraId="2B297FFC" w14:textId="77777777" w:rsidTr="005112F5">
        <w:trPr>
          <w:cantSplit/>
          <w:jc w:val="center"/>
        </w:trPr>
        <w:tc>
          <w:tcPr>
            <w:tcW w:w="1710" w:type="dxa"/>
          </w:tcPr>
          <w:p w14:paraId="46716792" w14:textId="77777777" w:rsidR="00C366BF" w:rsidRPr="002B60F0" w:rsidRDefault="00C366BF" w:rsidP="005112F5">
            <w:pPr>
              <w:pStyle w:val="TAL"/>
              <w:rPr>
                <w:lang w:eastAsia="zh-CN"/>
              </w:rPr>
            </w:pPr>
            <w:r w:rsidRPr="002B60F0">
              <w:rPr>
                <w:lang w:eastAsia="zh-CN"/>
              </w:rPr>
              <w:t>ipv6Index</w:t>
            </w:r>
          </w:p>
        </w:tc>
        <w:tc>
          <w:tcPr>
            <w:tcW w:w="1874" w:type="dxa"/>
          </w:tcPr>
          <w:p w14:paraId="079F1553" w14:textId="77777777" w:rsidR="00C366BF" w:rsidRPr="002B60F0" w:rsidRDefault="00C366BF" w:rsidP="005112F5">
            <w:pPr>
              <w:pStyle w:val="TAL"/>
              <w:rPr>
                <w:lang w:eastAsia="zh-CN"/>
              </w:rPr>
            </w:pPr>
            <w:proofErr w:type="spellStart"/>
            <w:r w:rsidRPr="002B60F0">
              <w:rPr>
                <w:lang w:eastAsia="zh-CN"/>
              </w:rPr>
              <w:t>IpIndex</w:t>
            </w:r>
            <w:proofErr w:type="spellEnd"/>
          </w:p>
        </w:tc>
        <w:tc>
          <w:tcPr>
            <w:tcW w:w="425" w:type="dxa"/>
          </w:tcPr>
          <w:p w14:paraId="7D01B6FD" w14:textId="77777777" w:rsidR="00C366BF" w:rsidRPr="002B60F0" w:rsidRDefault="00C366BF" w:rsidP="005112F5">
            <w:pPr>
              <w:pStyle w:val="TAC"/>
              <w:rPr>
                <w:rFonts w:eastAsia="等线"/>
                <w:lang w:eastAsia="zh-CN"/>
              </w:rPr>
            </w:pPr>
            <w:r w:rsidRPr="002B60F0">
              <w:rPr>
                <w:rFonts w:eastAsia="等线"/>
                <w:lang w:eastAsia="zh-CN"/>
              </w:rPr>
              <w:t>C</w:t>
            </w:r>
          </w:p>
        </w:tc>
        <w:tc>
          <w:tcPr>
            <w:tcW w:w="1134" w:type="dxa"/>
          </w:tcPr>
          <w:p w14:paraId="45D5FDB3" w14:textId="77777777" w:rsidR="00C366BF" w:rsidRPr="002B60F0" w:rsidRDefault="00C366BF" w:rsidP="005112F5">
            <w:pPr>
              <w:pStyle w:val="TAC"/>
              <w:rPr>
                <w:rFonts w:eastAsia="等线"/>
                <w:lang w:eastAsia="zh-CN"/>
              </w:rPr>
            </w:pPr>
            <w:r w:rsidRPr="002B60F0">
              <w:rPr>
                <w:rFonts w:eastAsia="等线"/>
                <w:lang w:eastAsia="zh-CN"/>
              </w:rPr>
              <w:t>0..1</w:t>
            </w:r>
          </w:p>
        </w:tc>
        <w:tc>
          <w:tcPr>
            <w:tcW w:w="3227" w:type="dxa"/>
          </w:tcPr>
          <w:p w14:paraId="3D72842F" w14:textId="77777777" w:rsidR="00C366BF" w:rsidRPr="002B60F0" w:rsidRDefault="00C366BF" w:rsidP="005112F5">
            <w:pPr>
              <w:pStyle w:val="TAL"/>
              <w:rPr>
                <w:rFonts w:eastAsia="等线"/>
                <w:lang w:eastAsia="zh-CN"/>
              </w:rPr>
            </w:pPr>
            <w:r w:rsidRPr="002B60F0">
              <w:rPr>
                <w:rFonts w:eastAsia="等线"/>
                <w:lang w:eastAsia="zh-CN"/>
              </w:rPr>
              <w:t>Information that identifies the IP address allocation method for IPv6 address allocation. (NOTE 3)</w:t>
            </w:r>
          </w:p>
        </w:tc>
        <w:tc>
          <w:tcPr>
            <w:tcW w:w="1351" w:type="dxa"/>
          </w:tcPr>
          <w:p w14:paraId="6D45D5D7" w14:textId="77777777" w:rsidR="00C366BF" w:rsidRPr="002B60F0" w:rsidRDefault="00C366BF" w:rsidP="005112F5">
            <w:pPr>
              <w:pStyle w:val="TAL"/>
              <w:rPr>
                <w:rFonts w:cs="Arial"/>
                <w:szCs w:val="18"/>
                <w:lang w:eastAsia="zh-CN"/>
              </w:rPr>
            </w:pPr>
          </w:p>
        </w:tc>
      </w:tr>
      <w:tr w:rsidR="00C366BF" w:rsidRPr="002B60F0" w14:paraId="2A6E1C5E" w14:textId="77777777" w:rsidTr="005112F5">
        <w:trPr>
          <w:cantSplit/>
          <w:jc w:val="center"/>
        </w:trPr>
        <w:tc>
          <w:tcPr>
            <w:tcW w:w="1710" w:type="dxa"/>
          </w:tcPr>
          <w:p w14:paraId="721FA928" w14:textId="77777777" w:rsidR="00C366BF" w:rsidRPr="002B60F0" w:rsidRDefault="00C366BF" w:rsidP="005112F5">
            <w:pPr>
              <w:pStyle w:val="TAL"/>
              <w:rPr>
                <w:lang w:eastAsia="zh-CN"/>
              </w:rPr>
            </w:pPr>
            <w:proofErr w:type="spellStart"/>
            <w:r>
              <w:rPr>
                <w:lang w:eastAsia="zh-CN"/>
              </w:rPr>
              <w:t>qosMonCapRepoTypes</w:t>
            </w:r>
            <w:proofErr w:type="spellEnd"/>
          </w:p>
        </w:tc>
        <w:tc>
          <w:tcPr>
            <w:tcW w:w="1874" w:type="dxa"/>
          </w:tcPr>
          <w:p w14:paraId="43A94FBA" w14:textId="77777777" w:rsidR="00C366BF" w:rsidRPr="002B60F0" w:rsidRDefault="00C366BF" w:rsidP="005112F5">
            <w:pPr>
              <w:pStyle w:val="TAL"/>
              <w:rPr>
                <w:lang w:eastAsia="zh-CN"/>
              </w:rPr>
            </w:pPr>
            <w:r>
              <w:rPr>
                <w:rFonts w:hint="eastAsia"/>
                <w:lang w:eastAsia="zh-CN"/>
              </w:rPr>
              <w:t>a</w:t>
            </w:r>
            <w:r>
              <w:rPr>
                <w:lang w:eastAsia="zh-CN"/>
              </w:rPr>
              <w:t>rray(</w:t>
            </w:r>
            <w:proofErr w:type="spellStart"/>
            <w:r>
              <w:rPr>
                <w:lang w:eastAsia="zh-CN"/>
              </w:rPr>
              <w:t>NotifCapType</w:t>
            </w:r>
            <w:proofErr w:type="spellEnd"/>
            <w:r>
              <w:rPr>
                <w:lang w:eastAsia="zh-CN"/>
              </w:rPr>
              <w:t>)</w:t>
            </w:r>
          </w:p>
        </w:tc>
        <w:tc>
          <w:tcPr>
            <w:tcW w:w="425" w:type="dxa"/>
          </w:tcPr>
          <w:p w14:paraId="5164777F" w14:textId="77777777" w:rsidR="00C366BF" w:rsidRPr="002B60F0" w:rsidRDefault="00C366BF" w:rsidP="005112F5">
            <w:pPr>
              <w:pStyle w:val="TAC"/>
              <w:rPr>
                <w:rFonts w:eastAsia="等线"/>
                <w:lang w:eastAsia="zh-CN"/>
              </w:rPr>
            </w:pPr>
            <w:r>
              <w:rPr>
                <w:lang w:eastAsia="zh-CN"/>
              </w:rPr>
              <w:t>C</w:t>
            </w:r>
          </w:p>
        </w:tc>
        <w:tc>
          <w:tcPr>
            <w:tcW w:w="1134" w:type="dxa"/>
          </w:tcPr>
          <w:p w14:paraId="164936AE" w14:textId="57898543" w:rsidR="00C366BF" w:rsidRPr="002B60F0" w:rsidRDefault="00C366BF" w:rsidP="005112F5">
            <w:pPr>
              <w:pStyle w:val="TAC"/>
              <w:rPr>
                <w:rFonts w:eastAsia="等线"/>
                <w:lang w:eastAsia="zh-CN"/>
              </w:rPr>
            </w:pPr>
            <w:del w:id="64" w:author="Huawei" w:date="2025-08-14T16:59:00Z">
              <w:r w:rsidDel="00C366BF">
                <w:rPr>
                  <w:rFonts w:hint="eastAsia"/>
                  <w:lang w:eastAsia="zh-CN"/>
                </w:rPr>
                <w:delText>0</w:delText>
              </w:r>
            </w:del>
            <w:ins w:id="65" w:author="Huawei" w:date="2025-08-14T16:59:00Z">
              <w:r>
                <w:rPr>
                  <w:lang w:eastAsia="zh-CN"/>
                </w:rPr>
                <w:t>1</w:t>
              </w:r>
            </w:ins>
            <w:r>
              <w:rPr>
                <w:lang w:eastAsia="zh-CN"/>
              </w:rPr>
              <w:t>..N</w:t>
            </w:r>
          </w:p>
        </w:tc>
        <w:tc>
          <w:tcPr>
            <w:tcW w:w="3227" w:type="dxa"/>
          </w:tcPr>
          <w:p w14:paraId="11C36823" w14:textId="6F22B9E8" w:rsidR="00C366BF" w:rsidRPr="001F73E6" w:rsidRDefault="00C366BF" w:rsidP="005112F5">
            <w:pPr>
              <w:pStyle w:val="TAL"/>
            </w:pPr>
            <w:r w:rsidRPr="001F73E6">
              <w:rPr>
                <w:rFonts w:hint="eastAsia"/>
              </w:rPr>
              <w:t>C</w:t>
            </w:r>
            <w:r w:rsidRPr="001F73E6">
              <w:t xml:space="preserve">ontains the </w:t>
            </w:r>
            <w:del w:id="66" w:author="Huawei" w:date="2025-08-14T17:04:00Z">
              <w:r w:rsidRPr="001F73E6" w:rsidDel="007B1BD5">
                <w:delText>type(s) of</w:delText>
              </w:r>
            </w:del>
            <w:r w:rsidRPr="001F73E6">
              <w:t xml:space="preserve"> QoS Monitoring capability </w:t>
            </w:r>
            <w:ins w:id="67" w:author="Huawei" w:date="2025-08-14T17:04:00Z">
              <w:r w:rsidR="007B1BD5" w:rsidRPr="001F73E6">
                <w:t xml:space="preserve">type(s) </w:t>
              </w:r>
            </w:ins>
            <w:del w:id="68" w:author="Huawei" w:date="2025-08-14T17:04:00Z">
              <w:r w:rsidRPr="001F73E6" w:rsidDel="007B1BD5">
                <w:delText xml:space="preserve">report is applied </w:delText>
              </w:r>
            </w:del>
            <w:r w:rsidRPr="001F73E6">
              <w:t>when the event "QOS_MON_CAP_REPO" is subscribed within the "</w:t>
            </w:r>
            <w:proofErr w:type="spellStart"/>
            <w:r w:rsidRPr="001F73E6">
              <w:t>policyCtrlReqTriggers</w:t>
            </w:r>
            <w:proofErr w:type="spellEnd"/>
            <w:r w:rsidRPr="001F73E6">
              <w:t>" attribute.</w:t>
            </w:r>
          </w:p>
          <w:p w14:paraId="107EBFAA" w14:textId="77777777" w:rsidR="00C366BF" w:rsidRPr="002B60F0" w:rsidRDefault="00C366BF" w:rsidP="005112F5">
            <w:pPr>
              <w:pStyle w:val="TAL"/>
              <w:rPr>
                <w:rFonts w:eastAsia="等线"/>
                <w:lang w:eastAsia="zh-CN"/>
              </w:rPr>
            </w:pPr>
            <w:r>
              <w:t>This attribute shall be present i</w:t>
            </w:r>
            <w:r w:rsidRPr="001F73E6">
              <w:t>f the event "QOS_MON_CAP_REPO" is subscribed.</w:t>
            </w:r>
          </w:p>
        </w:tc>
        <w:tc>
          <w:tcPr>
            <w:tcW w:w="1351" w:type="dxa"/>
          </w:tcPr>
          <w:p w14:paraId="698B9208" w14:textId="77777777" w:rsidR="00C366BF" w:rsidRPr="002B60F0" w:rsidRDefault="00C366BF" w:rsidP="005112F5">
            <w:pPr>
              <w:pStyle w:val="TAL"/>
              <w:rPr>
                <w:rFonts w:cs="Arial"/>
                <w:szCs w:val="18"/>
                <w:lang w:eastAsia="zh-CN"/>
              </w:rPr>
            </w:pPr>
            <w:proofErr w:type="spellStart"/>
            <w:r>
              <w:rPr>
                <w:lang w:val="en-US"/>
              </w:rPr>
              <w:t>QoSMonCapRepo</w:t>
            </w:r>
            <w:proofErr w:type="spellEnd"/>
          </w:p>
        </w:tc>
      </w:tr>
      <w:tr w:rsidR="00C366BF" w:rsidRPr="002B60F0" w14:paraId="4560F582" w14:textId="77777777" w:rsidTr="005112F5">
        <w:trPr>
          <w:cantSplit/>
          <w:jc w:val="center"/>
        </w:trPr>
        <w:tc>
          <w:tcPr>
            <w:tcW w:w="1710" w:type="dxa"/>
          </w:tcPr>
          <w:p w14:paraId="5D43055C" w14:textId="77777777" w:rsidR="00C366BF" w:rsidRPr="002B60F0" w:rsidRDefault="00C366BF" w:rsidP="005112F5">
            <w:pPr>
              <w:pStyle w:val="TAL"/>
              <w:rPr>
                <w:lang w:eastAsia="zh-CN"/>
              </w:rPr>
            </w:pPr>
            <w:proofErr w:type="spellStart"/>
            <w:r w:rsidRPr="002B60F0">
              <w:rPr>
                <w:lang w:eastAsia="zh-CN"/>
              </w:rPr>
              <w:t>qosFlowUsage</w:t>
            </w:r>
            <w:proofErr w:type="spellEnd"/>
          </w:p>
        </w:tc>
        <w:tc>
          <w:tcPr>
            <w:tcW w:w="1874" w:type="dxa"/>
          </w:tcPr>
          <w:p w14:paraId="6F3171A3" w14:textId="77777777" w:rsidR="00C366BF" w:rsidRPr="002B60F0" w:rsidRDefault="00C366BF" w:rsidP="005112F5">
            <w:pPr>
              <w:pStyle w:val="TAL"/>
              <w:rPr>
                <w:lang w:eastAsia="zh-CN"/>
              </w:rPr>
            </w:pPr>
            <w:proofErr w:type="spellStart"/>
            <w:r w:rsidRPr="002B60F0">
              <w:rPr>
                <w:lang w:eastAsia="zh-CN"/>
              </w:rPr>
              <w:t>QosFlowUsage</w:t>
            </w:r>
            <w:proofErr w:type="spellEnd"/>
          </w:p>
        </w:tc>
        <w:tc>
          <w:tcPr>
            <w:tcW w:w="425" w:type="dxa"/>
          </w:tcPr>
          <w:p w14:paraId="56E16489" w14:textId="77777777" w:rsidR="00C366BF" w:rsidRPr="002B60F0" w:rsidRDefault="00C366BF" w:rsidP="005112F5">
            <w:pPr>
              <w:pStyle w:val="TAC"/>
              <w:rPr>
                <w:rFonts w:eastAsia="等线"/>
                <w:lang w:eastAsia="zh-CN"/>
              </w:rPr>
            </w:pPr>
            <w:r w:rsidRPr="002B60F0">
              <w:rPr>
                <w:lang w:eastAsia="zh-CN"/>
              </w:rPr>
              <w:t>O</w:t>
            </w:r>
          </w:p>
        </w:tc>
        <w:tc>
          <w:tcPr>
            <w:tcW w:w="1134" w:type="dxa"/>
          </w:tcPr>
          <w:p w14:paraId="1FDAD262" w14:textId="77777777" w:rsidR="00C366BF" w:rsidRPr="002B60F0" w:rsidRDefault="00C366BF" w:rsidP="005112F5">
            <w:pPr>
              <w:pStyle w:val="TAC"/>
              <w:rPr>
                <w:rFonts w:eastAsia="等线"/>
                <w:lang w:eastAsia="zh-CN"/>
              </w:rPr>
            </w:pPr>
            <w:r w:rsidRPr="002B60F0">
              <w:rPr>
                <w:lang w:eastAsia="zh-CN"/>
              </w:rPr>
              <w:t>0..1</w:t>
            </w:r>
          </w:p>
        </w:tc>
        <w:tc>
          <w:tcPr>
            <w:tcW w:w="3227" w:type="dxa"/>
          </w:tcPr>
          <w:p w14:paraId="28C5C1AF" w14:textId="77777777" w:rsidR="00C366BF" w:rsidRPr="002B60F0" w:rsidRDefault="00C366BF" w:rsidP="005112F5">
            <w:pPr>
              <w:pStyle w:val="TAL"/>
              <w:rPr>
                <w:rFonts w:eastAsia="等线"/>
                <w:lang w:eastAsia="zh-CN"/>
              </w:rPr>
            </w:pPr>
            <w:r w:rsidRPr="002B60F0">
              <w:rPr>
                <w:lang w:eastAsia="zh-CN"/>
              </w:rPr>
              <w:t>Indicates the required usage for default QoS flow.</w:t>
            </w:r>
          </w:p>
        </w:tc>
        <w:tc>
          <w:tcPr>
            <w:tcW w:w="1351" w:type="dxa"/>
          </w:tcPr>
          <w:p w14:paraId="45A4265F" w14:textId="77777777" w:rsidR="00C366BF" w:rsidRPr="002B60F0" w:rsidRDefault="00C366BF" w:rsidP="005112F5">
            <w:pPr>
              <w:pStyle w:val="TAL"/>
              <w:rPr>
                <w:rFonts w:cs="Arial"/>
                <w:szCs w:val="18"/>
                <w:lang w:eastAsia="zh-CN"/>
              </w:rPr>
            </w:pPr>
          </w:p>
        </w:tc>
      </w:tr>
      <w:tr w:rsidR="00C366BF" w:rsidRPr="002B60F0" w14:paraId="2D605E2E" w14:textId="77777777" w:rsidTr="005112F5">
        <w:trPr>
          <w:cantSplit/>
          <w:jc w:val="center"/>
        </w:trPr>
        <w:tc>
          <w:tcPr>
            <w:tcW w:w="1710" w:type="dxa"/>
          </w:tcPr>
          <w:p w14:paraId="33B764C1" w14:textId="77777777" w:rsidR="00C366BF" w:rsidRPr="002B60F0" w:rsidRDefault="00C366BF" w:rsidP="005112F5">
            <w:pPr>
              <w:pStyle w:val="TAL"/>
              <w:rPr>
                <w:lang w:eastAsia="zh-CN"/>
              </w:rPr>
            </w:pPr>
            <w:proofErr w:type="spellStart"/>
            <w:r w:rsidRPr="002B60F0">
              <w:rPr>
                <w:lang w:eastAsia="zh-CN"/>
              </w:rPr>
              <w:t>relCause</w:t>
            </w:r>
            <w:proofErr w:type="spellEnd"/>
          </w:p>
        </w:tc>
        <w:tc>
          <w:tcPr>
            <w:tcW w:w="1874" w:type="dxa"/>
          </w:tcPr>
          <w:p w14:paraId="1DA10281" w14:textId="77777777" w:rsidR="00C366BF" w:rsidRPr="002B60F0" w:rsidRDefault="00C366BF" w:rsidP="005112F5">
            <w:pPr>
              <w:pStyle w:val="TAL"/>
              <w:rPr>
                <w:lang w:eastAsia="zh-CN"/>
              </w:rPr>
            </w:pPr>
            <w:proofErr w:type="spellStart"/>
            <w:r w:rsidRPr="002B60F0">
              <w:t>SmPolicyAssociationReleaseCause</w:t>
            </w:r>
            <w:proofErr w:type="spellEnd"/>
          </w:p>
        </w:tc>
        <w:tc>
          <w:tcPr>
            <w:tcW w:w="425" w:type="dxa"/>
          </w:tcPr>
          <w:p w14:paraId="44E9BFCB" w14:textId="77777777" w:rsidR="00C366BF" w:rsidRPr="002B60F0" w:rsidRDefault="00C366BF" w:rsidP="005112F5">
            <w:pPr>
              <w:pStyle w:val="TAC"/>
              <w:rPr>
                <w:lang w:eastAsia="zh-CN"/>
              </w:rPr>
            </w:pPr>
            <w:r w:rsidRPr="002B60F0">
              <w:t>O</w:t>
            </w:r>
          </w:p>
        </w:tc>
        <w:tc>
          <w:tcPr>
            <w:tcW w:w="1134" w:type="dxa"/>
          </w:tcPr>
          <w:p w14:paraId="566F99AC" w14:textId="77777777" w:rsidR="00C366BF" w:rsidRPr="002B60F0" w:rsidRDefault="00C366BF" w:rsidP="005112F5">
            <w:pPr>
              <w:pStyle w:val="TAC"/>
              <w:rPr>
                <w:lang w:eastAsia="zh-CN"/>
              </w:rPr>
            </w:pPr>
            <w:r w:rsidRPr="002B60F0">
              <w:t>0..1</w:t>
            </w:r>
          </w:p>
        </w:tc>
        <w:tc>
          <w:tcPr>
            <w:tcW w:w="3227" w:type="dxa"/>
          </w:tcPr>
          <w:p w14:paraId="12674DE7" w14:textId="77777777" w:rsidR="00C366BF" w:rsidRPr="002B60F0" w:rsidRDefault="00C366BF" w:rsidP="005112F5">
            <w:pPr>
              <w:pStyle w:val="TAL"/>
              <w:rPr>
                <w:lang w:eastAsia="zh-CN"/>
              </w:rPr>
            </w:pPr>
            <w:r w:rsidRPr="002B60F0">
              <w:t>The cause for which the PCF requests the termination of the policy association.</w:t>
            </w:r>
          </w:p>
        </w:tc>
        <w:tc>
          <w:tcPr>
            <w:tcW w:w="1351" w:type="dxa"/>
          </w:tcPr>
          <w:p w14:paraId="20245868" w14:textId="77777777" w:rsidR="00C366BF" w:rsidRPr="002B60F0" w:rsidRDefault="00C366BF" w:rsidP="005112F5">
            <w:pPr>
              <w:pStyle w:val="TAL"/>
              <w:rPr>
                <w:rFonts w:cs="Arial"/>
                <w:szCs w:val="18"/>
                <w:lang w:eastAsia="zh-CN"/>
              </w:rPr>
            </w:pPr>
            <w:proofErr w:type="spellStart"/>
            <w:r w:rsidRPr="002B60F0">
              <w:t>RespBasedSessionRel</w:t>
            </w:r>
            <w:proofErr w:type="spellEnd"/>
          </w:p>
        </w:tc>
      </w:tr>
      <w:tr w:rsidR="00C366BF" w:rsidRPr="002B60F0" w14:paraId="18A7FCE6" w14:textId="77777777" w:rsidTr="005112F5">
        <w:trPr>
          <w:cantSplit/>
          <w:jc w:val="center"/>
        </w:trPr>
        <w:tc>
          <w:tcPr>
            <w:tcW w:w="1710" w:type="dxa"/>
          </w:tcPr>
          <w:p w14:paraId="6509E0BA" w14:textId="77777777" w:rsidR="00C366BF" w:rsidRPr="002B60F0" w:rsidRDefault="00C366BF" w:rsidP="005112F5">
            <w:pPr>
              <w:pStyle w:val="TAL"/>
              <w:rPr>
                <w:lang w:eastAsia="zh-CN"/>
              </w:rPr>
            </w:pPr>
            <w:proofErr w:type="spellStart"/>
            <w:r w:rsidRPr="002B60F0">
              <w:lastRenderedPageBreak/>
              <w:t>suppFeat</w:t>
            </w:r>
            <w:proofErr w:type="spellEnd"/>
          </w:p>
        </w:tc>
        <w:tc>
          <w:tcPr>
            <w:tcW w:w="1874" w:type="dxa"/>
          </w:tcPr>
          <w:p w14:paraId="46FF2D7D" w14:textId="77777777" w:rsidR="00C366BF" w:rsidRPr="002B60F0" w:rsidRDefault="00C366BF" w:rsidP="005112F5">
            <w:pPr>
              <w:pStyle w:val="TAL"/>
              <w:rPr>
                <w:lang w:eastAsia="zh-CN"/>
              </w:rPr>
            </w:pPr>
            <w:proofErr w:type="spellStart"/>
            <w:r w:rsidRPr="002B60F0">
              <w:t>SupportedFeatures</w:t>
            </w:r>
            <w:proofErr w:type="spellEnd"/>
          </w:p>
        </w:tc>
        <w:tc>
          <w:tcPr>
            <w:tcW w:w="425" w:type="dxa"/>
          </w:tcPr>
          <w:p w14:paraId="46810028" w14:textId="77777777" w:rsidR="00C366BF" w:rsidRPr="002B60F0" w:rsidRDefault="00C366BF" w:rsidP="005112F5">
            <w:pPr>
              <w:pStyle w:val="TAC"/>
              <w:rPr>
                <w:rFonts w:eastAsia="等线"/>
                <w:lang w:eastAsia="zh-CN"/>
              </w:rPr>
            </w:pPr>
            <w:r w:rsidRPr="002B60F0">
              <w:t>C</w:t>
            </w:r>
          </w:p>
        </w:tc>
        <w:tc>
          <w:tcPr>
            <w:tcW w:w="1134" w:type="dxa"/>
          </w:tcPr>
          <w:p w14:paraId="5DEFE003" w14:textId="77777777" w:rsidR="00C366BF" w:rsidRPr="002B60F0" w:rsidRDefault="00C366BF" w:rsidP="005112F5">
            <w:pPr>
              <w:pStyle w:val="TAC"/>
              <w:rPr>
                <w:rFonts w:eastAsia="等线"/>
                <w:lang w:eastAsia="zh-CN"/>
              </w:rPr>
            </w:pPr>
            <w:r w:rsidRPr="002B60F0">
              <w:t>0..1</w:t>
            </w:r>
          </w:p>
        </w:tc>
        <w:tc>
          <w:tcPr>
            <w:tcW w:w="3227" w:type="dxa"/>
          </w:tcPr>
          <w:p w14:paraId="5671B8FE" w14:textId="77777777" w:rsidR="00C366BF" w:rsidRPr="002B60F0" w:rsidRDefault="00C366BF" w:rsidP="005112F5">
            <w:pPr>
              <w:pStyle w:val="TAL"/>
            </w:pPr>
            <w:r w:rsidRPr="002B60F0">
              <w:t>Indicates the list of negotiated supported features.</w:t>
            </w:r>
          </w:p>
          <w:p w14:paraId="63D2C34F" w14:textId="77777777" w:rsidR="00C366BF" w:rsidRPr="002B60F0" w:rsidRDefault="00C366BF" w:rsidP="005112F5">
            <w:pPr>
              <w:pStyle w:val="TAL"/>
              <w:rPr>
                <w:rFonts w:eastAsia="等线"/>
                <w:lang w:eastAsia="zh-CN"/>
              </w:rPr>
            </w:pPr>
            <w:r w:rsidRPr="002B60F0">
              <w:t>This parameter shall be supplied by the PCF in the response to the POST request that requested the creation of an individual SM policy resource.</w:t>
            </w:r>
          </w:p>
        </w:tc>
        <w:tc>
          <w:tcPr>
            <w:tcW w:w="1351" w:type="dxa"/>
          </w:tcPr>
          <w:p w14:paraId="279BA224" w14:textId="77777777" w:rsidR="00C366BF" w:rsidRPr="002B60F0" w:rsidRDefault="00C366BF" w:rsidP="005112F5">
            <w:pPr>
              <w:pStyle w:val="TAL"/>
              <w:rPr>
                <w:rFonts w:cs="Arial"/>
                <w:szCs w:val="18"/>
                <w:lang w:eastAsia="zh-CN"/>
              </w:rPr>
            </w:pPr>
          </w:p>
        </w:tc>
      </w:tr>
      <w:tr w:rsidR="00C366BF" w:rsidRPr="002B60F0" w14:paraId="35A4F3D0" w14:textId="77777777" w:rsidTr="005112F5">
        <w:trPr>
          <w:cantSplit/>
          <w:jc w:val="center"/>
        </w:trPr>
        <w:tc>
          <w:tcPr>
            <w:tcW w:w="1710" w:type="dxa"/>
          </w:tcPr>
          <w:p w14:paraId="7F9DB168" w14:textId="77777777" w:rsidR="00C366BF" w:rsidRPr="002B60F0" w:rsidRDefault="00C366BF" w:rsidP="005112F5">
            <w:pPr>
              <w:pStyle w:val="TAL"/>
            </w:pPr>
            <w:bookmarkStart w:id="69" w:name="_Hlk40452453"/>
            <w:proofErr w:type="spellStart"/>
            <w:r w:rsidRPr="002B60F0">
              <w:t>tsnBridgeManCont</w:t>
            </w:r>
            <w:bookmarkEnd w:id="69"/>
            <w:proofErr w:type="spellEnd"/>
          </w:p>
        </w:tc>
        <w:tc>
          <w:tcPr>
            <w:tcW w:w="1874" w:type="dxa"/>
          </w:tcPr>
          <w:p w14:paraId="5FABE947" w14:textId="77777777" w:rsidR="00C366BF" w:rsidRPr="002B60F0" w:rsidRDefault="00C366BF" w:rsidP="005112F5">
            <w:pPr>
              <w:pStyle w:val="TAL"/>
            </w:pPr>
            <w:proofErr w:type="spellStart"/>
            <w:r w:rsidRPr="002B60F0">
              <w:t>BridgeManagementContainer</w:t>
            </w:r>
            <w:proofErr w:type="spellEnd"/>
          </w:p>
        </w:tc>
        <w:tc>
          <w:tcPr>
            <w:tcW w:w="425" w:type="dxa"/>
          </w:tcPr>
          <w:p w14:paraId="6121246E" w14:textId="77777777" w:rsidR="00C366BF" w:rsidRPr="002B60F0" w:rsidRDefault="00C366BF" w:rsidP="005112F5">
            <w:pPr>
              <w:pStyle w:val="TAC"/>
            </w:pPr>
            <w:r w:rsidRPr="002B60F0">
              <w:t>O</w:t>
            </w:r>
          </w:p>
        </w:tc>
        <w:tc>
          <w:tcPr>
            <w:tcW w:w="1134" w:type="dxa"/>
          </w:tcPr>
          <w:p w14:paraId="4F7F6F6B" w14:textId="77777777" w:rsidR="00C366BF" w:rsidRPr="002B60F0" w:rsidRDefault="00C366BF" w:rsidP="005112F5">
            <w:pPr>
              <w:pStyle w:val="TAC"/>
            </w:pPr>
            <w:r w:rsidRPr="002B60F0">
              <w:rPr>
                <w:lang w:eastAsia="zh-CN"/>
              </w:rPr>
              <w:t>0..1</w:t>
            </w:r>
          </w:p>
        </w:tc>
        <w:tc>
          <w:tcPr>
            <w:tcW w:w="3227" w:type="dxa"/>
          </w:tcPr>
          <w:p w14:paraId="66E24571" w14:textId="77777777" w:rsidR="00C366BF" w:rsidRPr="002B60F0" w:rsidRDefault="00C366BF" w:rsidP="005112F5">
            <w:pPr>
              <w:pStyle w:val="TAL"/>
            </w:pPr>
            <w:r w:rsidRPr="002B60F0">
              <w:t>Transports TSC user plane node management information</w:t>
            </w:r>
          </w:p>
        </w:tc>
        <w:tc>
          <w:tcPr>
            <w:tcW w:w="1351" w:type="dxa"/>
          </w:tcPr>
          <w:p w14:paraId="118EFDA2" w14:textId="77777777" w:rsidR="00C366BF" w:rsidRPr="002B60F0" w:rsidRDefault="00C366BF" w:rsidP="005112F5">
            <w:pPr>
              <w:pStyle w:val="TAL"/>
              <w:rPr>
                <w:rFonts w:cs="Arial"/>
                <w:szCs w:val="18"/>
                <w:lang w:eastAsia="zh-CN"/>
              </w:rPr>
            </w:pPr>
            <w:proofErr w:type="spellStart"/>
            <w:r w:rsidRPr="002B60F0">
              <w:t>TimeSensitiveNetworking</w:t>
            </w:r>
            <w:proofErr w:type="spellEnd"/>
          </w:p>
        </w:tc>
      </w:tr>
      <w:tr w:rsidR="00C366BF" w:rsidRPr="002B60F0" w14:paraId="42165A61" w14:textId="77777777" w:rsidTr="005112F5">
        <w:trPr>
          <w:cantSplit/>
          <w:jc w:val="center"/>
        </w:trPr>
        <w:tc>
          <w:tcPr>
            <w:tcW w:w="1710" w:type="dxa"/>
          </w:tcPr>
          <w:p w14:paraId="142A42BD" w14:textId="77777777" w:rsidR="00C366BF" w:rsidRPr="002B60F0" w:rsidRDefault="00C366BF" w:rsidP="005112F5">
            <w:pPr>
              <w:pStyle w:val="TAL"/>
            </w:pPr>
            <w:proofErr w:type="spellStart"/>
            <w:r w:rsidRPr="002B60F0">
              <w:t>tsnPortManContDstt</w:t>
            </w:r>
            <w:proofErr w:type="spellEnd"/>
          </w:p>
        </w:tc>
        <w:tc>
          <w:tcPr>
            <w:tcW w:w="1874" w:type="dxa"/>
          </w:tcPr>
          <w:p w14:paraId="344F0DC6" w14:textId="77777777" w:rsidR="00C366BF" w:rsidRPr="002B60F0" w:rsidRDefault="00C366BF" w:rsidP="005112F5">
            <w:pPr>
              <w:pStyle w:val="TAL"/>
            </w:pPr>
            <w:proofErr w:type="spellStart"/>
            <w:r w:rsidRPr="002B60F0">
              <w:t>PortManagementContainer</w:t>
            </w:r>
            <w:proofErr w:type="spellEnd"/>
          </w:p>
        </w:tc>
        <w:tc>
          <w:tcPr>
            <w:tcW w:w="425" w:type="dxa"/>
          </w:tcPr>
          <w:p w14:paraId="57D038D9" w14:textId="77777777" w:rsidR="00C366BF" w:rsidRPr="002B60F0" w:rsidRDefault="00C366BF" w:rsidP="005112F5">
            <w:pPr>
              <w:pStyle w:val="TAC"/>
            </w:pPr>
            <w:r w:rsidRPr="002B60F0">
              <w:t>O</w:t>
            </w:r>
          </w:p>
        </w:tc>
        <w:tc>
          <w:tcPr>
            <w:tcW w:w="1134" w:type="dxa"/>
          </w:tcPr>
          <w:p w14:paraId="6A21C774" w14:textId="77777777" w:rsidR="00C366BF" w:rsidRPr="002B60F0" w:rsidRDefault="00C366BF" w:rsidP="005112F5">
            <w:pPr>
              <w:pStyle w:val="TAC"/>
            </w:pPr>
            <w:r w:rsidRPr="002B60F0">
              <w:rPr>
                <w:lang w:eastAsia="zh-CN"/>
              </w:rPr>
              <w:t>0..1</w:t>
            </w:r>
          </w:p>
        </w:tc>
        <w:tc>
          <w:tcPr>
            <w:tcW w:w="3227" w:type="dxa"/>
          </w:tcPr>
          <w:p w14:paraId="2CED9930" w14:textId="77777777" w:rsidR="00C366BF" w:rsidRPr="002B60F0" w:rsidRDefault="00C366BF" w:rsidP="005112F5">
            <w:pPr>
              <w:pStyle w:val="TAL"/>
            </w:pPr>
            <w:r w:rsidRPr="002B60F0">
              <w:t>Transports port management information for the DS-TT port.</w:t>
            </w:r>
          </w:p>
        </w:tc>
        <w:tc>
          <w:tcPr>
            <w:tcW w:w="1351" w:type="dxa"/>
          </w:tcPr>
          <w:p w14:paraId="321A9D6E" w14:textId="77777777" w:rsidR="00C366BF" w:rsidRPr="002B60F0" w:rsidRDefault="00C366BF" w:rsidP="005112F5">
            <w:pPr>
              <w:pStyle w:val="TAL"/>
            </w:pPr>
            <w:proofErr w:type="spellStart"/>
            <w:r w:rsidRPr="002B60F0">
              <w:t>TimeSensitiveNetworking</w:t>
            </w:r>
            <w:proofErr w:type="spellEnd"/>
          </w:p>
        </w:tc>
      </w:tr>
      <w:tr w:rsidR="00C366BF" w:rsidRPr="002B60F0" w14:paraId="292C0B80" w14:textId="77777777" w:rsidTr="005112F5">
        <w:trPr>
          <w:cantSplit/>
          <w:jc w:val="center"/>
        </w:trPr>
        <w:tc>
          <w:tcPr>
            <w:tcW w:w="1710" w:type="dxa"/>
          </w:tcPr>
          <w:p w14:paraId="6E9617C6" w14:textId="77777777" w:rsidR="00C366BF" w:rsidRPr="002B60F0" w:rsidRDefault="00C366BF" w:rsidP="005112F5">
            <w:pPr>
              <w:pStyle w:val="TAL"/>
            </w:pPr>
            <w:proofErr w:type="spellStart"/>
            <w:r w:rsidRPr="002B60F0">
              <w:t>tsnPortManContNwtts</w:t>
            </w:r>
            <w:proofErr w:type="spellEnd"/>
          </w:p>
        </w:tc>
        <w:tc>
          <w:tcPr>
            <w:tcW w:w="1874" w:type="dxa"/>
          </w:tcPr>
          <w:p w14:paraId="0F1AED49" w14:textId="77777777" w:rsidR="00C366BF" w:rsidRPr="002B60F0" w:rsidRDefault="00C366BF" w:rsidP="005112F5">
            <w:pPr>
              <w:pStyle w:val="TAL"/>
            </w:pPr>
            <w:r w:rsidRPr="002B60F0">
              <w:t>array(</w:t>
            </w:r>
            <w:proofErr w:type="spellStart"/>
            <w:r w:rsidRPr="002B60F0">
              <w:t>PortManagementContainer</w:t>
            </w:r>
            <w:proofErr w:type="spellEnd"/>
            <w:r w:rsidRPr="002B60F0">
              <w:t>)</w:t>
            </w:r>
          </w:p>
        </w:tc>
        <w:tc>
          <w:tcPr>
            <w:tcW w:w="425" w:type="dxa"/>
          </w:tcPr>
          <w:p w14:paraId="170DC1CB" w14:textId="77777777" w:rsidR="00C366BF" w:rsidRPr="002B60F0" w:rsidRDefault="00C366BF" w:rsidP="005112F5">
            <w:pPr>
              <w:pStyle w:val="TAC"/>
            </w:pPr>
            <w:r w:rsidRPr="002B60F0">
              <w:t>O</w:t>
            </w:r>
          </w:p>
        </w:tc>
        <w:tc>
          <w:tcPr>
            <w:tcW w:w="1134" w:type="dxa"/>
          </w:tcPr>
          <w:p w14:paraId="05D04C09" w14:textId="77777777" w:rsidR="00C366BF" w:rsidRPr="002B60F0" w:rsidRDefault="00C366BF" w:rsidP="005112F5">
            <w:pPr>
              <w:pStyle w:val="TAC"/>
            </w:pPr>
            <w:r w:rsidRPr="002B60F0">
              <w:rPr>
                <w:lang w:eastAsia="zh-CN"/>
              </w:rPr>
              <w:t>1..N</w:t>
            </w:r>
          </w:p>
        </w:tc>
        <w:tc>
          <w:tcPr>
            <w:tcW w:w="3227" w:type="dxa"/>
          </w:tcPr>
          <w:p w14:paraId="2301AD18" w14:textId="77777777" w:rsidR="00C366BF" w:rsidRPr="002B60F0" w:rsidRDefault="00C366BF" w:rsidP="005112F5">
            <w:pPr>
              <w:pStyle w:val="TAL"/>
            </w:pPr>
            <w:r w:rsidRPr="002B60F0">
              <w:t>Transports port management information for one or more NW-TT ports.</w:t>
            </w:r>
          </w:p>
        </w:tc>
        <w:tc>
          <w:tcPr>
            <w:tcW w:w="1351" w:type="dxa"/>
          </w:tcPr>
          <w:p w14:paraId="125A3190" w14:textId="77777777" w:rsidR="00C366BF" w:rsidRPr="002B60F0" w:rsidRDefault="00C366BF" w:rsidP="005112F5">
            <w:pPr>
              <w:pStyle w:val="TAL"/>
            </w:pPr>
            <w:proofErr w:type="spellStart"/>
            <w:r w:rsidRPr="002B60F0">
              <w:t>TimeSensitiveNetworking</w:t>
            </w:r>
            <w:proofErr w:type="spellEnd"/>
          </w:p>
        </w:tc>
      </w:tr>
      <w:tr w:rsidR="00C366BF" w:rsidRPr="002B60F0" w14:paraId="38607583" w14:textId="77777777" w:rsidTr="005112F5">
        <w:trPr>
          <w:cantSplit/>
          <w:jc w:val="center"/>
        </w:trPr>
        <w:tc>
          <w:tcPr>
            <w:tcW w:w="1710" w:type="dxa"/>
          </w:tcPr>
          <w:p w14:paraId="19C1EB18" w14:textId="77777777" w:rsidR="00C366BF" w:rsidRPr="002B60F0" w:rsidRDefault="00C366BF" w:rsidP="005112F5">
            <w:pPr>
              <w:pStyle w:val="TAL"/>
            </w:pPr>
            <w:proofErr w:type="spellStart"/>
            <w:r w:rsidRPr="002B60F0">
              <w:t>tscNotifUri</w:t>
            </w:r>
            <w:proofErr w:type="spellEnd"/>
          </w:p>
        </w:tc>
        <w:tc>
          <w:tcPr>
            <w:tcW w:w="1874" w:type="dxa"/>
          </w:tcPr>
          <w:p w14:paraId="3F64B709" w14:textId="77777777" w:rsidR="00C366BF" w:rsidRPr="002B60F0" w:rsidRDefault="00C366BF" w:rsidP="005112F5">
            <w:pPr>
              <w:pStyle w:val="TAL"/>
            </w:pPr>
            <w:r w:rsidRPr="002B60F0">
              <w:t>Uri</w:t>
            </w:r>
          </w:p>
        </w:tc>
        <w:tc>
          <w:tcPr>
            <w:tcW w:w="425" w:type="dxa"/>
          </w:tcPr>
          <w:p w14:paraId="15CE9A68" w14:textId="77777777" w:rsidR="00C366BF" w:rsidRPr="002B60F0" w:rsidRDefault="00C366BF" w:rsidP="005112F5">
            <w:pPr>
              <w:pStyle w:val="TAC"/>
            </w:pPr>
            <w:r w:rsidRPr="002B60F0">
              <w:t>O</w:t>
            </w:r>
          </w:p>
        </w:tc>
        <w:tc>
          <w:tcPr>
            <w:tcW w:w="1134" w:type="dxa"/>
          </w:tcPr>
          <w:p w14:paraId="32063BDC" w14:textId="77777777" w:rsidR="00C366BF" w:rsidRPr="002B60F0" w:rsidRDefault="00C366BF" w:rsidP="005112F5">
            <w:pPr>
              <w:pStyle w:val="TAC"/>
              <w:rPr>
                <w:lang w:eastAsia="zh-CN"/>
              </w:rPr>
            </w:pPr>
            <w:r w:rsidRPr="002B60F0">
              <w:t>0..1</w:t>
            </w:r>
          </w:p>
        </w:tc>
        <w:tc>
          <w:tcPr>
            <w:tcW w:w="3227" w:type="dxa"/>
          </w:tcPr>
          <w:p w14:paraId="3433239D" w14:textId="77777777" w:rsidR="00C366BF" w:rsidRPr="002B60F0" w:rsidRDefault="00C366BF" w:rsidP="005112F5">
            <w:pPr>
              <w:pStyle w:val="TAL"/>
            </w:pPr>
            <w:r w:rsidRPr="002B60F0">
              <w:t xml:space="preserve">For PMIC/UMIC UPF event, notification </w:t>
            </w:r>
            <w:r w:rsidRPr="002B60F0">
              <w:rPr>
                <w:lang w:val="en-US"/>
              </w:rPr>
              <w:t>target</w:t>
            </w:r>
            <w:r w:rsidRPr="002B60F0">
              <w:t xml:space="preserve"> address of the TSCTSF or TSN AF receiving the TSC management information.</w:t>
            </w:r>
          </w:p>
        </w:tc>
        <w:tc>
          <w:tcPr>
            <w:tcW w:w="1351" w:type="dxa"/>
          </w:tcPr>
          <w:p w14:paraId="28EA1CD2" w14:textId="77777777" w:rsidR="00C366BF" w:rsidRPr="002B60F0" w:rsidRDefault="00C366BF" w:rsidP="005112F5">
            <w:pPr>
              <w:pStyle w:val="TAL"/>
            </w:pPr>
            <w:proofErr w:type="spellStart"/>
            <w:r w:rsidRPr="002B60F0">
              <w:t>ExposureToTSC</w:t>
            </w:r>
            <w:proofErr w:type="spellEnd"/>
          </w:p>
        </w:tc>
      </w:tr>
      <w:tr w:rsidR="00C366BF" w:rsidRPr="002B60F0" w14:paraId="222A29D2" w14:textId="77777777" w:rsidTr="005112F5">
        <w:trPr>
          <w:cantSplit/>
          <w:jc w:val="center"/>
        </w:trPr>
        <w:tc>
          <w:tcPr>
            <w:tcW w:w="1710" w:type="dxa"/>
          </w:tcPr>
          <w:p w14:paraId="6788F888" w14:textId="77777777" w:rsidR="00C366BF" w:rsidRPr="002B60F0" w:rsidRDefault="00C366BF" w:rsidP="005112F5">
            <w:pPr>
              <w:pStyle w:val="TAL"/>
            </w:pPr>
            <w:proofErr w:type="spellStart"/>
            <w:r w:rsidRPr="002B60F0">
              <w:t>tscNotifCorreId</w:t>
            </w:r>
            <w:proofErr w:type="spellEnd"/>
          </w:p>
        </w:tc>
        <w:tc>
          <w:tcPr>
            <w:tcW w:w="1874" w:type="dxa"/>
          </w:tcPr>
          <w:p w14:paraId="0CB3605C" w14:textId="77777777" w:rsidR="00C366BF" w:rsidRPr="002B60F0" w:rsidRDefault="00C366BF" w:rsidP="005112F5">
            <w:pPr>
              <w:pStyle w:val="TAL"/>
            </w:pPr>
            <w:r w:rsidRPr="002B60F0">
              <w:t>string</w:t>
            </w:r>
          </w:p>
        </w:tc>
        <w:tc>
          <w:tcPr>
            <w:tcW w:w="425" w:type="dxa"/>
          </w:tcPr>
          <w:p w14:paraId="588472ED" w14:textId="77777777" w:rsidR="00C366BF" w:rsidRPr="002B60F0" w:rsidRDefault="00C366BF" w:rsidP="005112F5">
            <w:pPr>
              <w:pStyle w:val="TAC"/>
            </w:pPr>
            <w:r w:rsidRPr="002B60F0">
              <w:t>C</w:t>
            </w:r>
          </w:p>
        </w:tc>
        <w:tc>
          <w:tcPr>
            <w:tcW w:w="1134" w:type="dxa"/>
          </w:tcPr>
          <w:p w14:paraId="6C39CF34" w14:textId="77777777" w:rsidR="00C366BF" w:rsidRPr="002B60F0" w:rsidRDefault="00C366BF" w:rsidP="005112F5">
            <w:pPr>
              <w:pStyle w:val="TAC"/>
              <w:rPr>
                <w:lang w:eastAsia="zh-CN"/>
              </w:rPr>
            </w:pPr>
            <w:r w:rsidRPr="002B60F0">
              <w:t>0..1</w:t>
            </w:r>
          </w:p>
        </w:tc>
        <w:tc>
          <w:tcPr>
            <w:tcW w:w="3227" w:type="dxa"/>
          </w:tcPr>
          <w:p w14:paraId="00CEE752" w14:textId="77777777" w:rsidR="00C366BF" w:rsidRPr="002B60F0" w:rsidRDefault="00C366BF" w:rsidP="005112F5">
            <w:pPr>
              <w:pStyle w:val="TAL"/>
            </w:pPr>
            <w:r w:rsidRPr="002B60F0">
              <w:t>Correlation identifier for TSC management information notifications.</w:t>
            </w:r>
          </w:p>
          <w:p w14:paraId="1C8CD7C8" w14:textId="77777777" w:rsidR="00C366BF" w:rsidRPr="002B60F0" w:rsidRDefault="00C366BF" w:rsidP="005112F5">
            <w:pPr>
              <w:pStyle w:val="TAL"/>
            </w:pPr>
            <w:r w:rsidRPr="002B60F0">
              <w:t>It shall be provided if the “</w:t>
            </w:r>
            <w:proofErr w:type="spellStart"/>
            <w:r w:rsidRPr="002B60F0">
              <w:t>tscNotifUri</w:t>
            </w:r>
            <w:proofErr w:type="spellEnd"/>
            <w:r w:rsidRPr="002B60F0">
              <w:t>” attribute is provided.</w:t>
            </w:r>
          </w:p>
        </w:tc>
        <w:tc>
          <w:tcPr>
            <w:tcW w:w="1351" w:type="dxa"/>
          </w:tcPr>
          <w:p w14:paraId="623EE6D3" w14:textId="77777777" w:rsidR="00C366BF" w:rsidRPr="002B60F0" w:rsidRDefault="00C366BF" w:rsidP="005112F5">
            <w:pPr>
              <w:pStyle w:val="TAL"/>
            </w:pPr>
            <w:proofErr w:type="spellStart"/>
            <w:r w:rsidRPr="002B60F0">
              <w:t>ExposureToTSC</w:t>
            </w:r>
            <w:proofErr w:type="spellEnd"/>
          </w:p>
        </w:tc>
      </w:tr>
      <w:tr w:rsidR="00C366BF" w:rsidRPr="002B60F0" w14:paraId="02EC0F29" w14:textId="77777777" w:rsidTr="005112F5">
        <w:trPr>
          <w:cantSplit/>
          <w:jc w:val="center"/>
        </w:trPr>
        <w:tc>
          <w:tcPr>
            <w:tcW w:w="1710" w:type="dxa"/>
          </w:tcPr>
          <w:p w14:paraId="46933481" w14:textId="77777777" w:rsidR="00C366BF" w:rsidRPr="002B60F0" w:rsidRDefault="00C366BF" w:rsidP="005112F5">
            <w:pPr>
              <w:pStyle w:val="TAL"/>
            </w:pPr>
            <w:proofErr w:type="spellStart"/>
            <w:r w:rsidRPr="002B60F0">
              <w:t>redSessIndication</w:t>
            </w:r>
            <w:proofErr w:type="spellEnd"/>
          </w:p>
        </w:tc>
        <w:tc>
          <w:tcPr>
            <w:tcW w:w="1874" w:type="dxa"/>
          </w:tcPr>
          <w:p w14:paraId="18522330" w14:textId="77777777" w:rsidR="00C366BF" w:rsidRPr="002B60F0" w:rsidRDefault="00C366BF" w:rsidP="005112F5">
            <w:pPr>
              <w:pStyle w:val="TAL"/>
            </w:pPr>
            <w:proofErr w:type="spellStart"/>
            <w:r w:rsidRPr="002B60F0">
              <w:rPr>
                <w:lang w:eastAsia="zh-CN"/>
              </w:rPr>
              <w:t>boolean</w:t>
            </w:r>
            <w:proofErr w:type="spellEnd"/>
          </w:p>
        </w:tc>
        <w:tc>
          <w:tcPr>
            <w:tcW w:w="425" w:type="dxa"/>
          </w:tcPr>
          <w:p w14:paraId="221CB89D" w14:textId="77777777" w:rsidR="00C366BF" w:rsidRPr="002B60F0" w:rsidRDefault="00C366BF" w:rsidP="005112F5">
            <w:pPr>
              <w:pStyle w:val="TAC"/>
            </w:pPr>
            <w:r w:rsidRPr="002B60F0">
              <w:rPr>
                <w:lang w:eastAsia="zh-CN"/>
              </w:rPr>
              <w:t>O</w:t>
            </w:r>
          </w:p>
        </w:tc>
        <w:tc>
          <w:tcPr>
            <w:tcW w:w="1134" w:type="dxa"/>
          </w:tcPr>
          <w:p w14:paraId="42E32026" w14:textId="77777777" w:rsidR="00C366BF" w:rsidRPr="002B60F0" w:rsidRDefault="00C366BF" w:rsidP="005112F5">
            <w:pPr>
              <w:pStyle w:val="TAC"/>
              <w:rPr>
                <w:lang w:eastAsia="zh-CN"/>
              </w:rPr>
            </w:pPr>
            <w:r w:rsidRPr="002B60F0">
              <w:rPr>
                <w:lang w:eastAsia="zh-CN"/>
              </w:rPr>
              <w:t>0..1</w:t>
            </w:r>
          </w:p>
        </w:tc>
        <w:tc>
          <w:tcPr>
            <w:tcW w:w="3227" w:type="dxa"/>
          </w:tcPr>
          <w:p w14:paraId="1E5525BA" w14:textId="77777777" w:rsidR="00C366BF" w:rsidRPr="002B60F0" w:rsidRDefault="00C366BF" w:rsidP="005112F5">
            <w:pPr>
              <w:pStyle w:val="TAL"/>
              <w:rPr>
                <w:lang w:val="en-US"/>
              </w:rPr>
            </w:pPr>
            <w:r w:rsidRPr="002B60F0">
              <w:t>Indicates whether the PDU Session is a redundant PDU session:</w:t>
            </w:r>
          </w:p>
          <w:p w14:paraId="439514D5" w14:textId="77777777" w:rsidR="00C366BF" w:rsidRPr="002B60F0" w:rsidRDefault="00C366BF" w:rsidP="005112F5">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 xml:space="preserve">Set to "true": the PDU Session is </w:t>
            </w:r>
            <w:proofErr w:type="spellStart"/>
            <w:r w:rsidRPr="002B60F0">
              <w:rPr>
                <w:rFonts w:ascii="Arial" w:hAnsi="Arial"/>
                <w:sz w:val="18"/>
              </w:rPr>
              <w:t>a</w:t>
            </w:r>
            <w:proofErr w:type="spellEnd"/>
            <w:r w:rsidRPr="002B60F0">
              <w:rPr>
                <w:rFonts w:ascii="Arial" w:hAnsi="Arial"/>
                <w:sz w:val="18"/>
              </w:rPr>
              <w:t xml:space="preserve"> end to end redundant PDU session;</w:t>
            </w:r>
          </w:p>
          <w:p w14:paraId="494CF510" w14:textId="77777777" w:rsidR="00C366BF" w:rsidRPr="002B60F0" w:rsidRDefault="00C366BF" w:rsidP="005112F5">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Set to "false": the PDU Session is Not end to end redundant PDU session;</w:t>
            </w:r>
          </w:p>
          <w:p w14:paraId="28623DCE" w14:textId="77777777" w:rsidR="00C366BF" w:rsidRPr="002B60F0" w:rsidRDefault="00C366BF" w:rsidP="005112F5">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Default value is "false" if omitted.</w:t>
            </w:r>
          </w:p>
          <w:p w14:paraId="5BE9DD41" w14:textId="77777777" w:rsidR="00C366BF" w:rsidRPr="002B60F0" w:rsidRDefault="00C366BF" w:rsidP="005112F5">
            <w:pPr>
              <w:pStyle w:val="TAL"/>
            </w:pPr>
            <w:r w:rsidRPr="002B60F0">
              <w:rPr>
                <w:rFonts w:hint="eastAsia"/>
                <w:lang w:eastAsia="zh-CN"/>
              </w:rPr>
              <w:t xml:space="preserve">(NOTE 2) </w:t>
            </w:r>
            <w:r w:rsidRPr="002B60F0">
              <w:rPr>
                <w:lang w:eastAsia="zh-CN"/>
              </w:rPr>
              <w:t>(NOTE</w:t>
            </w:r>
            <w:r w:rsidRPr="002B60F0">
              <w:rPr>
                <w:lang w:val="en-US" w:eastAsia="zh-CN"/>
              </w:rPr>
              <w:t> 3)</w:t>
            </w:r>
          </w:p>
        </w:tc>
        <w:tc>
          <w:tcPr>
            <w:tcW w:w="1351" w:type="dxa"/>
          </w:tcPr>
          <w:p w14:paraId="35D9E327" w14:textId="77777777" w:rsidR="00C366BF" w:rsidRPr="002B60F0" w:rsidRDefault="00C366BF" w:rsidP="005112F5">
            <w:pPr>
              <w:pStyle w:val="TAL"/>
            </w:pPr>
            <w:r w:rsidRPr="002B60F0">
              <w:t>Dual-Connectivity-redundant-UP-paths</w:t>
            </w:r>
          </w:p>
        </w:tc>
      </w:tr>
      <w:tr w:rsidR="00C366BF" w:rsidRPr="002B60F0" w14:paraId="7DD18D85" w14:textId="77777777" w:rsidTr="005112F5">
        <w:trPr>
          <w:cantSplit/>
          <w:jc w:val="center"/>
        </w:trPr>
        <w:tc>
          <w:tcPr>
            <w:tcW w:w="1710" w:type="dxa"/>
          </w:tcPr>
          <w:p w14:paraId="350E5004" w14:textId="77777777" w:rsidR="00C366BF" w:rsidRPr="002B60F0" w:rsidRDefault="00C366BF" w:rsidP="005112F5">
            <w:pPr>
              <w:pStyle w:val="TAL"/>
            </w:pPr>
            <w:proofErr w:type="spellStart"/>
            <w:r w:rsidRPr="002B60F0">
              <w:t>uePolCont</w:t>
            </w:r>
            <w:proofErr w:type="spellEnd"/>
          </w:p>
        </w:tc>
        <w:tc>
          <w:tcPr>
            <w:tcW w:w="1874" w:type="dxa"/>
          </w:tcPr>
          <w:p w14:paraId="0120852C" w14:textId="77777777" w:rsidR="00C366BF" w:rsidRPr="002B60F0" w:rsidRDefault="00C366BF" w:rsidP="005112F5">
            <w:pPr>
              <w:pStyle w:val="TAL"/>
              <w:rPr>
                <w:lang w:eastAsia="zh-CN"/>
              </w:rPr>
            </w:pPr>
            <w:proofErr w:type="spellStart"/>
            <w:r w:rsidRPr="002B60F0">
              <w:rPr>
                <w:lang w:eastAsia="zh-CN"/>
              </w:rPr>
              <w:t>UePolicyContainer</w:t>
            </w:r>
            <w:proofErr w:type="spellEnd"/>
          </w:p>
        </w:tc>
        <w:tc>
          <w:tcPr>
            <w:tcW w:w="425" w:type="dxa"/>
          </w:tcPr>
          <w:p w14:paraId="57A199B0" w14:textId="77777777" w:rsidR="00C366BF" w:rsidRPr="002B60F0" w:rsidRDefault="00C366BF" w:rsidP="005112F5">
            <w:pPr>
              <w:pStyle w:val="TAC"/>
              <w:rPr>
                <w:lang w:eastAsia="zh-CN"/>
              </w:rPr>
            </w:pPr>
            <w:r w:rsidRPr="002B60F0">
              <w:rPr>
                <w:lang w:eastAsia="zh-CN"/>
              </w:rPr>
              <w:t>O</w:t>
            </w:r>
          </w:p>
        </w:tc>
        <w:tc>
          <w:tcPr>
            <w:tcW w:w="1134" w:type="dxa"/>
          </w:tcPr>
          <w:p w14:paraId="6D91D153" w14:textId="77777777" w:rsidR="00C366BF" w:rsidRPr="002B60F0" w:rsidRDefault="00C366BF" w:rsidP="005112F5">
            <w:pPr>
              <w:pStyle w:val="TAC"/>
              <w:rPr>
                <w:lang w:eastAsia="zh-CN"/>
              </w:rPr>
            </w:pPr>
            <w:r w:rsidRPr="002B60F0">
              <w:rPr>
                <w:lang w:eastAsia="zh-CN"/>
              </w:rPr>
              <w:t>0..1</w:t>
            </w:r>
          </w:p>
        </w:tc>
        <w:tc>
          <w:tcPr>
            <w:tcW w:w="3227" w:type="dxa"/>
          </w:tcPr>
          <w:p w14:paraId="0E184109" w14:textId="77777777" w:rsidR="00C366BF" w:rsidRPr="002B60F0" w:rsidRDefault="00C366BF" w:rsidP="005112F5">
            <w:pPr>
              <w:pStyle w:val="TAL"/>
            </w:pPr>
            <w:r w:rsidRPr="002B60F0">
              <w:t>Indicates a UE policy container for the UE. Only applicable to the 5GS and EPC interworking scenario as defined in Annex B.</w:t>
            </w:r>
          </w:p>
        </w:tc>
        <w:tc>
          <w:tcPr>
            <w:tcW w:w="1351" w:type="dxa"/>
          </w:tcPr>
          <w:p w14:paraId="5383AEB1" w14:textId="77777777" w:rsidR="00C366BF" w:rsidRPr="002B60F0" w:rsidRDefault="00C366BF" w:rsidP="005112F5">
            <w:pPr>
              <w:pStyle w:val="TAL"/>
            </w:pPr>
            <w:proofErr w:type="spellStart"/>
            <w:r w:rsidRPr="002B60F0">
              <w:t>EpsUrsp</w:t>
            </w:r>
            <w:proofErr w:type="spellEnd"/>
          </w:p>
        </w:tc>
      </w:tr>
      <w:tr w:rsidR="00C366BF" w:rsidRPr="002B60F0" w14:paraId="58CF4565" w14:textId="77777777" w:rsidTr="005112F5">
        <w:trPr>
          <w:cantSplit/>
          <w:jc w:val="center"/>
        </w:trPr>
        <w:tc>
          <w:tcPr>
            <w:tcW w:w="1710" w:type="dxa"/>
          </w:tcPr>
          <w:p w14:paraId="6B2F239F" w14:textId="77777777" w:rsidR="00C366BF" w:rsidRPr="002B60F0" w:rsidRDefault="00C366BF" w:rsidP="005112F5">
            <w:pPr>
              <w:keepNext/>
              <w:keepLines/>
              <w:spacing w:after="0"/>
              <w:rPr>
                <w:rFonts w:ascii="Arial" w:hAnsi="Arial"/>
                <w:sz w:val="18"/>
              </w:rPr>
            </w:pPr>
            <w:proofErr w:type="spellStart"/>
            <w:r w:rsidRPr="002B60F0">
              <w:rPr>
                <w:rFonts w:ascii="Arial" w:hAnsi="Arial"/>
                <w:sz w:val="18"/>
                <w:lang w:eastAsia="zh-CN"/>
              </w:rPr>
              <w:t>vplmnOffloadInfos</w:t>
            </w:r>
            <w:proofErr w:type="spellEnd"/>
          </w:p>
        </w:tc>
        <w:tc>
          <w:tcPr>
            <w:tcW w:w="1874" w:type="dxa"/>
          </w:tcPr>
          <w:p w14:paraId="0A7671CB" w14:textId="77777777" w:rsidR="00C366BF" w:rsidRPr="002B60F0" w:rsidRDefault="00C366BF" w:rsidP="005112F5">
            <w:pPr>
              <w:keepNext/>
              <w:keepLines/>
              <w:spacing w:after="0"/>
              <w:rPr>
                <w:rFonts w:ascii="Arial" w:hAnsi="Arial"/>
                <w:sz w:val="18"/>
                <w:lang w:eastAsia="zh-CN"/>
              </w:rPr>
            </w:pPr>
            <w:r w:rsidRPr="002B60F0">
              <w:rPr>
                <w:rFonts w:ascii="Arial" w:hAnsi="Arial"/>
                <w:sz w:val="18"/>
              </w:rPr>
              <w:t>array(</w:t>
            </w:r>
            <w:proofErr w:type="spellStart"/>
            <w:r w:rsidRPr="002B60F0">
              <w:rPr>
                <w:rFonts w:ascii="Arial" w:hAnsi="Arial"/>
                <w:sz w:val="18"/>
              </w:rPr>
              <w:t>VplmnOffloadingInfo</w:t>
            </w:r>
            <w:proofErr w:type="spellEnd"/>
            <w:r w:rsidRPr="002B60F0">
              <w:rPr>
                <w:rFonts w:ascii="Arial" w:hAnsi="Arial"/>
                <w:sz w:val="18"/>
              </w:rPr>
              <w:t>)</w:t>
            </w:r>
          </w:p>
        </w:tc>
        <w:tc>
          <w:tcPr>
            <w:tcW w:w="425" w:type="dxa"/>
          </w:tcPr>
          <w:p w14:paraId="7CF822ED" w14:textId="77777777" w:rsidR="00C366BF" w:rsidRPr="002B60F0" w:rsidRDefault="00C366BF" w:rsidP="005112F5">
            <w:pPr>
              <w:keepNext/>
              <w:keepLines/>
              <w:spacing w:after="0"/>
              <w:jc w:val="center"/>
              <w:rPr>
                <w:rFonts w:ascii="Arial" w:hAnsi="Arial"/>
                <w:sz w:val="18"/>
                <w:lang w:eastAsia="zh-CN"/>
              </w:rPr>
            </w:pPr>
            <w:r w:rsidRPr="002B60F0">
              <w:rPr>
                <w:rFonts w:ascii="Arial" w:hAnsi="Arial"/>
                <w:sz w:val="18"/>
                <w:lang w:eastAsia="zh-CN"/>
              </w:rPr>
              <w:t>O</w:t>
            </w:r>
          </w:p>
        </w:tc>
        <w:tc>
          <w:tcPr>
            <w:tcW w:w="1134" w:type="dxa"/>
          </w:tcPr>
          <w:p w14:paraId="5660E86A" w14:textId="77777777" w:rsidR="00C366BF" w:rsidRPr="002B60F0" w:rsidRDefault="00C366BF" w:rsidP="005112F5">
            <w:pPr>
              <w:keepNext/>
              <w:keepLines/>
              <w:spacing w:after="0"/>
              <w:jc w:val="center"/>
              <w:rPr>
                <w:rFonts w:ascii="Arial" w:hAnsi="Arial"/>
                <w:sz w:val="18"/>
                <w:lang w:eastAsia="zh-CN"/>
              </w:rPr>
            </w:pPr>
            <w:r w:rsidRPr="002B60F0">
              <w:rPr>
                <w:rFonts w:ascii="Arial" w:hAnsi="Arial"/>
                <w:sz w:val="18"/>
                <w:lang w:eastAsia="zh-CN"/>
              </w:rPr>
              <w:t>1..N</w:t>
            </w:r>
          </w:p>
        </w:tc>
        <w:tc>
          <w:tcPr>
            <w:tcW w:w="3227" w:type="dxa"/>
          </w:tcPr>
          <w:p w14:paraId="5EC11055" w14:textId="77777777" w:rsidR="00C366BF" w:rsidRDefault="00C366BF" w:rsidP="005112F5">
            <w:pPr>
              <w:keepNext/>
              <w:keepLines/>
              <w:spacing w:after="0"/>
              <w:rPr>
                <w:rFonts w:ascii="Arial" w:hAnsi="Arial"/>
                <w:sz w:val="18"/>
              </w:rPr>
            </w:pPr>
            <w:r w:rsidRPr="002B60F0">
              <w:rPr>
                <w:rFonts w:ascii="Arial" w:hAnsi="Arial"/>
                <w:sz w:val="18"/>
              </w:rPr>
              <w:t>Indicate</w:t>
            </w:r>
            <w:r w:rsidRPr="002B60F0">
              <w:rPr>
                <w:rFonts w:ascii="Arial" w:hAnsi="Arial" w:hint="eastAsia"/>
                <w:sz w:val="18"/>
                <w:lang w:eastAsia="zh-CN"/>
              </w:rPr>
              <w:t>s</w:t>
            </w:r>
            <w:r w:rsidRPr="002B60F0">
              <w:rPr>
                <w:rFonts w:ascii="Arial" w:hAnsi="Arial"/>
                <w:sz w:val="18"/>
                <w:lang w:eastAsia="zh-CN"/>
              </w:rPr>
              <w:t xml:space="preserve"> th</w:t>
            </w:r>
            <w:r w:rsidRPr="002B60F0">
              <w:rPr>
                <w:rFonts w:ascii="Arial" w:hAnsi="Arial"/>
                <w:sz w:val="18"/>
              </w:rPr>
              <w:t xml:space="preserve">e </w:t>
            </w:r>
            <w:r w:rsidRPr="002B60F0">
              <w:rPr>
                <w:rFonts w:ascii="Arial" w:hAnsi="Arial" w:hint="eastAsia"/>
                <w:sz w:val="18"/>
              </w:rPr>
              <w:t xml:space="preserve">VPLMN </w:t>
            </w:r>
            <w:r w:rsidRPr="002B60F0">
              <w:rPr>
                <w:rFonts w:ascii="Arial" w:hAnsi="Arial"/>
                <w:sz w:val="18"/>
              </w:rPr>
              <w:t>S</w:t>
            </w:r>
            <w:r w:rsidRPr="002B60F0">
              <w:rPr>
                <w:rFonts w:ascii="Arial" w:hAnsi="Arial" w:hint="eastAsia"/>
                <w:sz w:val="18"/>
              </w:rPr>
              <w:t xml:space="preserve">pecific </w:t>
            </w:r>
            <w:r w:rsidRPr="002B60F0">
              <w:rPr>
                <w:rFonts w:ascii="Arial" w:hAnsi="Arial"/>
                <w:sz w:val="18"/>
              </w:rPr>
              <w:t>O</w:t>
            </w:r>
            <w:r w:rsidRPr="002B60F0">
              <w:rPr>
                <w:rFonts w:ascii="Arial" w:hAnsi="Arial" w:hint="eastAsia"/>
                <w:sz w:val="18"/>
              </w:rPr>
              <w:t xml:space="preserve">ffloading </w:t>
            </w:r>
            <w:r w:rsidRPr="002B60F0">
              <w:rPr>
                <w:rFonts w:ascii="Arial" w:hAnsi="Arial"/>
                <w:sz w:val="18"/>
              </w:rPr>
              <w:t>Policy Information.</w:t>
            </w:r>
          </w:p>
          <w:p w14:paraId="2F9C8750" w14:textId="77777777" w:rsidR="00C366BF" w:rsidRDefault="00C366BF" w:rsidP="005112F5">
            <w:pPr>
              <w:keepNext/>
              <w:keepLines/>
              <w:spacing w:after="0"/>
              <w:rPr>
                <w:rFonts w:ascii="Arial" w:hAnsi="Arial"/>
                <w:sz w:val="18"/>
              </w:rPr>
            </w:pPr>
          </w:p>
          <w:p w14:paraId="22FFDA43" w14:textId="77777777" w:rsidR="00C366BF" w:rsidRPr="002B60F0" w:rsidRDefault="00C366BF" w:rsidP="005112F5">
            <w:pPr>
              <w:keepNext/>
              <w:keepLines/>
              <w:spacing w:after="0"/>
              <w:rPr>
                <w:rFonts w:ascii="Arial" w:hAnsi="Arial"/>
                <w:sz w:val="18"/>
              </w:rPr>
            </w:pPr>
            <w:r w:rsidRPr="002B60F0">
              <w:rPr>
                <w:rFonts w:ascii="Arial" w:hAnsi="Arial"/>
                <w:sz w:val="18"/>
              </w:rPr>
              <w:t>(NOTE 7)</w:t>
            </w:r>
          </w:p>
        </w:tc>
        <w:tc>
          <w:tcPr>
            <w:tcW w:w="1351" w:type="dxa"/>
          </w:tcPr>
          <w:p w14:paraId="4C64F9C8" w14:textId="77777777" w:rsidR="00C366BF" w:rsidRPr="002B60F0" w:rsidRDefault="00C366BF" w:rsidP="005112F5">
            <w:pPr>
              <w:keepNext/>
              <w:keepLines/>
              <w:spacing w:after="0"/>
              <w:rPr>
                <w:rFonts w:ascii="Arial" w:hAnsi="Arial"/>
                <w:sz w:val="18"/>
              </w:rPr>
            </w:pPr>
            <w:r w:rsidRPr="002B60F0">
              <w:rPr>
                <w:rFonts w:ascii="Arial" w:hAnsi="Arial"/>
                <w:sz w:val="18"/>
              </w:rPr>
              <w:t>HR-SBO</w:t>
            </w:r>
          </w:p>
        </w:tc>
      </w:tr>
      <w:tr w:rsidR="00C366BF" w:rsidRPr="002B60F0" w14:paraId="3EB7C0F5" w14:textId="77777777" w:rsidTr="005112F5">
        <w:trPr>
          <w:cantSplit/>
          <w:jc w:val="center"/>
        </w:trPr>
        <w:tc>
          <w:tcPr>
            <w:tcW w:w="1710" w:type="dxa"/>
          </w:tcPr>
          <w:p w14:paraId="22A6286F" w14:textId="77777777" w:rsidR="00C366BF" w:rsidRPr="002B60F0" w:rsidRDefault="00C366BF" w:rsidP="005112F5">
            <w:pPr>
              <w:keepNext/>
              <w:keepLines/>
              <w:spacing w:after="0"/>
              <w:rPr>
                <w:rFonts w:ascii="Arial" w:hAnsi="Arial" w:cs="Arial"/>
                <w:sz w:val="18"/>
                <w:szCs w:val="18"/>
                <w:lang w:eastAsia="zh-CN"/>
              </w:rPr>
            </w:pPr>
            <w:proofErr w:type="spellStart"/>
            <w:r w:rsidRPr="002B60F0">
              <w:rPr>
                <w:rFonts w:ascii="Arial" w:hAnsi="Arial" w:cs="Arial"/>
                <w:sz w:val="18"/>
                <w:szCs w:val="18"/>
                <w:lang w:eastAsia="zh-CN"/>
              </w:rPr>
              <w:t>vplmnDlAmbr</w:t>
            </w:r>
            <w:proofErr w:type="spellEnd"/>
          </w:p>
        </w:tc>
        <w:tc>
          <w:tcPr>
            <w:tcW w:w="1874" w:type="dxa"/>
          </w:tcPr>
          <w:p w14:paraId="5B69DDA6" w14:textId="77777777" w:rsidR="00C366BF" w:rsidRPr="002B60F0" w:rsidRDefault="00C366BF" w:rsidP="005112F5">
            <w:pPr>
              <w:keepNext/>
              <w:keepLines/>
              <w:spacing w:after="0"/>
              <w:rPr>
                <w:rFonts w:ascii="Arial" w:hAnsi="Arial" w:cs="Arial"/>
                <w:sz w:val="18"/>
                <w:szCs w:val="18"/>
              </w:rPr>
            </w:pPr>
            <w:proofErr w:type="spellStart"/>
            <w:r w:rsidRPr="002B60F0">
              <w:rPr>
                <w:rFonts w:ascii="Arial" w:hAnsi="Arial" w:cs="Arial"/>
                <w:sz w:val="18"/>
                <w:szCs w:val="18"/>
                <w:lang w:eastAsia="zh-CN"/>
              </w:rPr>
              <w:t>VplmnDlAmbr</w:t>
            </w:r>
            <w:proofErr w:type="spellEnd"/>
          </w:p>
        </w:tc>
        <w:tc>
          <w:tcPr>
            <w:tcW w:w="425" w:type="dxa"/>
          </w:tcPr>
          <w:p w14:paraId="07691368" w14:textId="77777777" w:rsidR="00C366BF" w:rsidRPr="002B60F0" w:rsidRDefault="00C366BF" w:rsidP="005112F5">
            <w:pPr>
              <w:keepNext/>
              <w:keepLines/>
              <w:spacing w:after="0"/>
              <w:jc w:val="center"/>
              <w:rPr>
                <w:rFonts w:ascii="Arial" w:hAnsi="Arial" w:cs="Arial"/>
                <w:sz w:val="18"/>
                <w:szCs w:val="18"/>
                <w:lang w:eastAsia="zh-CN"/>
              </w:rPr>
            </w:pPr>
            <w:r w:rsidRPr="002B60F0">
              <w:rPr>
                <w:rFonts w:ascii="Arial" w:hAnsi="Arial" w:cs="Arial"/>
                <w:sz w:val="18"/>
                <w:szCs w:val="18"/>
              </w:rPr>
              <w:t>O</w:t>
            </w:r>
          </w:p>
        </w:tc>
        <w:tc>
          <w:tcPr>
            <w:tcW w:w="1134" w:type="dxa"/>
          </w:tcPr>
          <w:p w14:paraId="651A380C" w14:textId="77777777" w:rsidR="00C366BF" w:rsidRPr="002B60F0" w:rsidRDefault="00C366BF" w:rsidP="005112F5">
            <w:pPr>
              <w:keepNext/>
              <w:keepLines/>
              <w:spacing w:after="0"/>
              <w:jc w:val="center"/>
              <w:rPr>
                <w:rFonts w:ascii="Arial" w:hAnsi="Arial" w:cs="Arial"/>
                <w:sz w:val="18"/>
                <w:szCs w:val="18"/>
                <w:lang w:eastAsia="zh-CN"/>
              </w:rPr>
            </w:pPr>
            <w:r w:rsidRPr="002B60F0">
              <w:rPr>
                <w:rFonts w:ascii="Arial" w:hAnsi="Arial" w:cs="Arial"/>
                <w:sz w:val="18"/>
                <w:szCs w:val="18"/>
                <w:lang w:eastAsia="zh-CN"/>
              </w:rPr>
              <w:t>0..1</w:t>
            </w:r>
          </w:p>
        </w:tc>
        <w:tc>
          <w:tcPr>
            <w:tcW w:w="3227" w:type="dxa"/>
          </w:tcPr>
          <w:p w14:paraId="39E51833" w14:textId="77777777" w:rsidR="00C366BF" w:rsidRPr="002B60F0" w:rsidRDefault="00C366BF" w:rsidP="005112F5">
            <w:pPr>
              <w:pStyle w:val="TAL"/>
              <w:rPr>
                <w:rFonts w:cs="Arial"/>
                <w:szCs w:val="18"/>
                <w:lang w:eastAsia="en-GB"/>
              </w:rPr>
            </w:pPr>
            <w:r w:rsidRPr="002B60F0">
              <w:rPr>
                <w:rFonts w:cs="Arial"/>
                <w:szCs w:val="18"/>
              </w:rPr>
              <w:t xml:space="preserve">Indicates the VPLMN Specific </w:t>
            </w:r>
          </w:p>
          <w:p w14:paraId="24DE2F53" w14:textId="77777777" w:rsidR="00C366BF" w:rsidRPr="002B60F0" w:rsidRDefault="00C366BF" w:rsidP="005112F5">
            <w:pPr>
              <w:keepNext/>
              <w:keepLines/>
              <w:spacing w:after="0"/>
              <w:rPr>
                <w:rFonts w:ascii="Arial" w:hAnsi="Arial" w:cs="Arial"/>
                <w:sz w:val="18"/>
                <w:szCs w:val="18"/>
              </w:rPr>
            </w:pPr>
            <w:r w:rsidRPr="002B60F0">
              <w:rPr>
                <w:rFonts w:ascii="Arial" w:hAnsi="Arial" w:cs="Arial"/>
                <w:sz w:val="18"/>
                <w:szCs w:val="18"/>
              </w:rPr>
              <w:t>Authorized DL Session AMBR for Offloading, i.e. DL Aggregate Maximum Bit Rate for the Non-GBR QoS Flows of the PDU Session authorized for offloading to the local part of DN in VPLMN.</w:t>
            </w:r>
          </w:p>
        </w:tc>
        <w:tc>
          <w:tcPr>
            <w:tcW w:w="1351" w:type="dxa"/>
          </w:tcPr>
          <w:p w14:paraId="7ACA51F9" w14:textId="77777777" w:rsidR="00C366BF" w:rsidRPr="002B60F0" w:rsidRDefault="00C366BF" w:rsidP="005112F5">
            <w:pPr>
              <w:keepNext/>
              <w:keepLines/>
              <w:spacing w:after="0"/>
              <w:rPr>
                <w:rFonts w:ascii="Arial" w:hAnsi="Arial" w:cs="Arial"/>
                <w:sz w:val="18"/>
                <w:szCs w:val="18"/>
              </w:rPr>
            </w:pPr>
            <w:r w:rsidRPr="002B60F0">
              <w:rPr>
                <w:rFonts w:ascii="Arial" w:hAnsi="Arial" w:cs="Arial"/>
                <w:sz w:val="18"/>
                <w:szCs w:val="18"/>
                <w:lang w:eastAsia="zh-CN"/>
              </w:rPr>
              <w:t>HR-SBO</w:t>
            </w:r>
          </w:p>
        </w:tc>
      </w:tr>
      <w:tr w:rsidR="00C366BF" w:rsidRPr="002B60F0" w14:paraId="7D1CAC3D" w14:textId="77777777" w:rsidTr="005112F5">
        <w:trPr>
          <w:cantSplit/>
          <w:jc w:val="center"/>
        </w:trPr>
        <w:tc>
          <w:tcPr>
            <w:tcW w:w="1710" w:type="dxa"/>
          </w:tcPr>
          <w:p w14:paraId="2A724874" w14:textId="77777777" w:rsidR="00C366BF" w:rsidRPr="002B60F0" w:rsidRDefault="00C366BF" w:rsidP="005112F5">
            <w:pPr>
              <w:keepNext/>
              <w:keepLines/>
              <w:spacing w:after="0"/>
              <w:rPr>
                <w:rFonts w:ascii="Arial" w:hAnsi="Arial" w:cs="Arial"/>
                <w:sz w:val="18"/>
                <w:szCs w:val="18"/>
                <w:lang w:eastAsia="zh-CN"/>
              </w:rPr>
            </w:pPr>
            <w:proofErr w:type="spellStart"/>
            <w:r w:rsidRPr="002B60F0">
              <w:rPr>
                <w:rFonts w:ascii="Arial" w:hAnsi="Arial" w:cs="Arial"/>
                <w:sz w:val="18"/>
                <w:szCs w:val="18"/>
                <w:lang w:eastAsia="zh-CN"/>
              </w:rPr>
              <w:t>locOffloadInfos</w:t>
            </w:r>
            <w:proofErr w:type="spellEnd"/>
          </w:p>
        </w:tc>
        <w:tc>
          <w:tcPr>
            <w:tcW w:w="1874" w:type="dxa"/>
          </w:tcPr>
          <w:p w14:paraId="7D524E9F" w14:textId="77777777" w:rsidR="00C366BF" w:rsidRPr="002B60F0" w:rsidRDefault="00C366BF" w:rsidP="005112F5">
            <w:pPr>
              <w:keepNext/>
              <w:keepLines/>
              <w:spacing w:after="0"/>
              <w:rPr>
                <w:rFonts w:ascii="Arial" w:hAnsi="Arial" w:cs="Arial"/>
                <w:sz w:val="18"/>
                <w:szCs w:val="18"/>
                <w:lang w:eastAsia="zh-CN"/>
              </w:rPr>
            </w:pPr>
            <w:r w:rsidRPr="002B60F0">
              <w:rPr>
                <w:rFonts w:ascii="Arial" w:hAnsi="Arial"/>
                <w:sz w:val="18"/>
              </w:rPr>
              <w:t>array(</w:t>
            </w:r>
            <w:proofErr w:type="spellStart"/>
            <w:r w:rsidRPr="002B60F0">
              <w:rPr>
                <w:rFonts w:ascii="Arial" w:hAnsi="Arial"/>
                <w:sz w:val="18"/>
              </w:rPr>
              <w:t>LocalOffloading</w:t>
            </w:r>
            <w:r w:rsidRPr="00151EE8">
              <w:rPr>
                <w:rFonts w:ascii="Arial" w:hAnsi="Arial"/>
                <w:sz w:val="18"/>
              </w:rPr>
              <w:t>Management</w:t>
            </w:r>
            <w:r w:rsidRPr="002B60F0">
              <w:rPr>
                <w:rFonts w:ascii="Arial" w:hAnsi="Arial"/>
                <w:sz w:val="18"/>
              </w:rPr>
              <w:t>Info</w:t>
            </w:r>
            <w:proofErr w:type="spellEnd"/>
            <w:r w:rsidRPr="002B60F0">
              <w:rPr>
                <w:rFonts w:ascii="Arial" w:hAnsi="Arial"/>
                <w:sz w:val="18"/>
              </w:rPr>
              <w:t>)</w:t>
            </w:r>
          </w:p>
        </w:tc>
        <w:tc>
          <w:tcPr>
            <w:tcW w:w="425" w:type="dxa"/>
          </w:tcPr>
          <w:p w14:paraId="599F2AB6" w14:textId="77777777" w:rsidR="00C366BF" w:rsidRPr="002B60F0" w:rsidRDefault="00C366BF" w:rsidP="005112F5">
            <w:pPr>
              <w:keepNext/>
              <w:keepLines/>
              <w:spacing w:after="0"/>
              <w:jc w:val="center"/>
              <w:rPr>
                <w:rFonts w:ascii="Arial" w:hAnsi="Arial" w:cs="Arial"/>
                <w:sz w:val="18"/>
                <w:szCs w:val="18"/>
              </w:rPr>
            </w:pPr>
            <w:r w:rsidRPr="002B60F0">
              <w:rPr>
                <w:rFonts w:ascii="Arial" w:hAnsi="Arial" w:cs="Arial"/>
                <w:sz w:val="18"/>
                <w:szCs w:val="18"/>
              </w:rPr>
              <w:t>O</w:t>
            </w:r>
          </w:p>
        </w:tc>
        <w:tc>
          <w:tcPr>
            <w:tcW w:w="1134" w:type="dxa"/>
          </w:tcPr>
          <w:p w14:paraId="4A36792F" w14:textId="77777777" w:rsidR="00C366BF" w:rsidRPr="002B60F0" w:rsidRDefault="00C366BF" w:rsidP="005112F5">
            <w:pPr>
              <w:keepNext/>
              <w:keepLines/>
              <w:spacing w:after="0"/>
              <w:jc w:val="center"/>
              <w:rPr>
                <w:rFonts w:ascii="Arial" w:hAnsi="Arial" w:cs="Arial"/>
                <w:sz w:val="18"/>
                <w:szCs w:val="18"/>
                <w:lang w:eastAsia="zh-CN"/>
              </w:rPr>
            </w:pPr>
            <w:r w:rsidRPr="002B60F0">
              <w:rPr>
                <w:rFonts w:ascii="Arial" w:hAnsi="Arial" w:cs="Arial"/>
                <w:sz w:val="18"/>
                <w:szCs w:val="18"/>
                <w:lang w:eastAsia="zh-CN"/>
              </w:rPr>
              <w:t>1..N</w:t>
            </w:r>
          </w:p>
        </w:tc>
        <w:tc>
          <w:tcPr>
            <w:tcW w:w="3227" w:type="dxa"/>
          </w:tcPr>
          <w:p w14:paraId="26D3DD96" w14:textId="77777777" w:rsidR="00C366BF" w:rsidRPr="002B60F0" w:rsidRDefault="00C366BF" w:rsidP="005112F5">
            <w:pPr>
              <w:keepNext/>
              <w:keepLines/>
              <w:spacing w:after="0"/>
              <w:rPr>
                <w:rFonts w:ascii="Arial" w:hAnsi="Arial" w:cs="Arial"/>
                <w:sz w:val="18"/>
                <w:szCs w:val="18"/>
              </w:rPr>
            </w:pPr>
            <w:r w:rsidRPr="00BF5A8E">
              <w:rPr>
                <w:rFonts w:ascii="Arial" w:hAnsi="Arial"/>
                <w:sz w:val="18"/>
              </w:rPr>
              <w:t>Contain</w:t>
            </w:r>
            <w:r w:rsidRPr="00BF5A8E">
              <w:rPr>
                <w:rFonts w:ascii="Arial" w:hAnsi="Arial" w:hint="eastAsia"/>
                <w:sz w:val="18"/>
                <w:lang w:eastAsia="zh-CN"/>
              </w:rPr>
              <w:t>s</w:t>
            </w:r>
            <w:r w:rsidRPr="00BF5A8E">
              <w:rPr>
                <w:rFonts w:ascii="Arial" w:hAnsi="Arial"/>
                <w:sz w:val="18"/>
                <w:lang w:eastAsia="zh-CN"/>
              </w:rPr>
              <w:t xml:space="preserve"> th</w:t>
            </w:r>
            <w:r w:rsidRPr="00BF5A8E">
              <w:rPr>
                <w:rFonts w:ascii="Arial" w:hAnsi="Arial"/>
                <w:sz w:val="18"/>
              </w:rPr>
              <w:t>e</w:t>
            </w:r>
            <w:r>
              <w:rPr>
                <w:rFonts w:ascii="Arial" w:hAnsi="Arial"/>
                <w:sz w:val="18"/>
              </w:rPr>
              <w:t xml:space="preserve"> list of the</w:t>
            </w:r>
            <w:r w:rsidRPr="00BF5A8E">
              <w:rPr>
                <w:rFonts w:ascii="Arial" w:hAnsi="Arial"/>
                <w:sz w:val="18"/>
              </w:rPr>
              <w:t xml:space="preserve"> Local</w:t>
            </w:r>
            <w:r w:rsidRPr="00BF5A8E">
              <w:rPr>
                <w:rFonts w:ascii="Arial" w:hAnsi="Arial" w:hint="eastAsia"/>
                <w:sz w:val="18"/>
              </w:rPr>
              <w:t xml:space="preserve"> </w:t>
            </w:r>
            <w:r w:rsidRPr="00BF5A8E">
              <w:rPr>
                <w:rFonts w:ascii="Arial" w:hAnsi="Arial"/>
                <w:sz w:val="18"/>
              </w:rPr>
              <w:t>O</w:t>
            </w:r>
            <w:r w:rsidRPr="00BF5A8E">
              <w:rPr>
                <w:rFonts w:ascii="Arial" w:hAnsi="Arial" w:hint="eastAsia"/>
                <w:sz w:val="18"/>
              </w:rPr>
              <w:t xml:space="preserve">ffloading </w:t>
            </w:r>
            <w:r w:rsidRPr="00BF5A8E">
              <w:rPr>
                <w:rFonts w:ascii="Arial" w:hAnsi="Arial"/>
                <w:sz w:val="18"/>
              </w:rPr>
              <w:t>Management Policy Information.</w:t>
            </w:r>
            <w:r>
              <w:rPr>
                <w:rFonts w:ascii="Arial" w:hAnsi="Arial"/>
                <w:sz w:val="18"/>
              </w:rPr>
              <w:t xml:space="preserve"> </w:t>
            </w:r>
            <w:r w:rsidRPr="001E6633">
              <w:rPr>
                <w:rFonts w:ascii="Arial" w:hAnsi="Arial"/>
                <w:sz w:val="18"/>
              </w:rPr>
              <w:t xml:space="preserve">The </w:t>
            </w:r>
            <w:r>
              <w:rPr>
                <w:rFonts w:ascii="Arial" w:hAnsi="Arial"/>
                <w:sz w:val="18"/>
              </w:rPr>
              <w:t>o</w:t>
            </w:r>
            <w:r w:rsidRPr="001E6633">
              <w:rPr>
                <w:rFonts w:ascii="Arial" w:hAnsi="Arial"/>
                <w:sz w:val="18"/>
              </w:rPr>
              <w:t xml:space="preserve">ffload </w:t>
            </w:r>
            <w:r>
              <w:rPr>
                <w:rFonts w:ascii="Arial" w:hAnsi="Arial"/>
                <w:sz w:val="18"/>
              </w:rPr>
              <w:t>i</w:t>
            </w:r>
            <w:r w:rsidRPr="001E6633">
              <w:rPr>
                <w:rFonts w:ascii="Arial" w:hAnsi="Arial"/>
                <w:sz w:val="18"/>
              </w:rPr>
              <w:t>dentifier</w:t>
            </w:r>
            <w:r>
              <w:rPr>
                <w:rFonts w:ascii="Arial" w:hAnsi="Arial"/>
                <w:sz w:val="18"/>
              </w:rPr>
              <w:t>s</w:t>
            </w:r>
            <w:r w:rsidRPr="001E6633">
              <w:rPr>
                <w:rFonts w:ascii="Arial" w:hAnsi="Arial"/>
                <w:sz w:val="18"/>
              </w:rPr>
              <w:t xml:space="preserve"> </w:t>
            </w:r>
            <w:r>
              <w:rPr>
                <w:rFonts w:ascii="Arial" w:hAnsi="Arial"/>
                <w:sz w:val="18"/>
              </w:rPr>
              <w:t xml:space="preserve">within the </w:t>
            </w:r>
            <w:proofErr w:type="spellStart"/>
            <w:r>
              <w:rPr>
                <w:rFonts w:ascii="Arial" w:hAnsi="Arial"/>
                <w:sz w:val="18"/>
              </w:rPr>
              <w:t>LocalOffloadingManagementInfo</w:t>
            </w:r>
            <w:proofErr w:type="spellEnd"/>
            <w:r>
              <w:rPr>
                <w:rFonts w:ascii="Arial" w:hAnsi="Arial"/>
                <w:sz w:val="18"/>
              </w:rPr>
              <w:t xml:space="preserve"> data type are</w:t>
            </w:r>
            <w:r w:rsidRPr="001E6633">
              <w:rPr>
                <w:rFonts w:ascii="Arial" w:hAnsi="Arial"/>
                <w:sz w:val="18"/>
              </w:rPr>
              <w:t xml:space="preserve"> assigned by </w:t>
            </w:r>
            <w:r>
              <w:rPr>
                <w:rFonts w:ascii="Arial" w:hAnsi="Arial"/>
                <w:sz w:val="18"/>
              </w:rPr>
              <w:t xml:space="preserve">the </w:t>
            </w:r>
            <w:r w:rsidRPr="001E6633">
              <w:rPr>
                <w:rFonts w:ascii="Arial" w:hAnsi="Arial"/>
                <w:sz w:val="18"/>
              </w:rPr>
              <w:t xml:space="preserve">PCF and </w:t>
            </w:r>
            <w:r>
              <w:rPr>
                <w:rFonts w:ascii="Arial" w:hAnsi="Arial"/>
                <w:sz w:val="18"/>
              </w:rPr>
              <w:t>are</w:t>
            </w:r>
            <w:r w:rsidRPr="001E6633">
              <w:rPr>
                <w:rFonts w:ascii="Arial" w:hAnsi="Arial"/>
                <w:sz w:val="18"/>
              </w:rPr>
              <w:t xml:space="preserve"> unique within the PLMN</w:t>
            </w:r>
            <w:r>
              <w:rPr>
                <w:rFonts w:ascii="Arial" w:hAnsi="Arial"/>
                <w:sz w:val="18"/>
              </w:rPr>
              <w:t>.</w:t>
            </w:r>
          </w:p>
        </w:tc>
        <w:tc>
          <w:tcPr>
            <w:tcW w:w="1351" w:type="dxa"/>
          </w:tcPr>
          <w:p w14:paraId="28E89158" w14:textId="77777777" w:rsidR="00C366BF" w:rsidRPr="002B60F0" w:rsidRDefault="00C366BF" w:rsidP="005112F5">
            <w:pPr>
              <w:keepNext/>
              <w:keepLines/>
              <w:spacing w:after="0"/>
              <w:rPr>
                <w:rFonts w:ascii="Arial" w:hAnsi="Arial" w:cs="Arial"/>
                <w:sz w:val="18"/>
                <w:szCs w:val="18"/>
                <w:lang w:eastAsia="zh-CN"/>
              </w:rPr>
            </w:pPr>
            <w:proofErr w:type="spellStart"/>
            <w:r w:rsidRPr="002B60F0">
              <w:rPr>
                <w:rFonts w:ascii="Arial" w:hAnsi="Arial" w:cs="Arial"/>
                <w:sz w:val="18"/>
                <w:szCs w:val="18"/>
                <w:lang w:eastAsia="zh-CN"/>
              </w:rPr>
              <w:t>LocalOffloading</w:t>
            </w:r>
            <w:proofErr w:type="spellEnd"/>
          </w:p>
        </w:tc>
      </w:tr>
      <w:tr w:rsidR="00C366BF" w:rsidRPr="002B60F0" w14:paraId="78F91222" w14:textId="77777777" w:rsidTr="005112F5">
        <w:trPr>
          <w:cantSplit/>
          <w:jc w:val="center"/>
        </w:trPr>
        <w:tc>
          <w:tcPr>
            <w:tcW w:w="1710" w:type="dxa"/>
          </w:tcPr>
          <w:p w14:paraId="5008A71B" w14:textId="77777777" w:rsidR="00C366BF" w:rsidRPr="002B60F0" w:rsidRDefault="00C366BF" w:rsidP="005112F5">
            <w:pPr>
              <w:pStyle w:val="TAL"/>
              <w:rPr>
                <w:lang w:eastAsia="zh-CN"/>
              </w:rPr>
            </w:pPr>
            <w:proofErr w:type="spellStart"/>
            <w:r w:rsidRPr="002B60F0">
              <w:t>sliceUsgCtrlInfo</w:t>
            </w:r>
            <w:proofErr w:type="spellEnd"/>
          </w:p>
        </w:tc>
        <w:tc>
          <w:tcPr>
            <w:tcW w:w="1874" w:type="dxa"/>
          </w:tcPr>
          <w:p w14:paraId="76FF95E4" w14:textId="77777777" w:rsidR="00C366BF" w:rsidRPr="002B60F0" w:rsidRDefault="00C366BF" w:rsidP="005112F5">
            <w:pPr>
              <w:pStyle w:val="TAL"/>
              <w:rPr>
                <w:lang w:eastAsia="zh-CN"/>
              </w:rPr>
            </w:pPr>
            <w:proofErr w:type="spellStart"/>
            <w:r w:rsidRPr="002B60F0">
              <w:rPr>
                <w:lang w:eastAsia="zh-CN"/>
              </w:rPr>
              <w:t>SliceUsgCtrlInfo</w:t>
            </w:r>
            <w:proofErr w:type="spellEnd"/>
          </w:p>
        </w:tc>
        <w:tc>
          <w:tcPr>
            <w:tcW w:w="425" w:type="dxa"/>
          </w:tcPr>
          <w:p w14:paraId="462638EC" w14:textId="77777777" w:rsidR="00C366BF" w:rsidRPr="002B60F0" w:rsidRDefault="00C366BF" w:rsidP="005112F5">
            <w:pPr>
              <w:pStyle w:val="TAC"/>
              <w:rPr>
                <w:lang w:eastAsia="zh-CN"/>
              </w:rPr>
            </w:pPr>
            <w:r w:rsidRPr="002B60F0">
              <w:rPr>
                <w:lang w:eastAsia="zh-CN"/>
              </w:rPr>
              <w:t>O</w:t>
            </w:r>
          </w:p>
        </w:tc>
        <w:tc>
          <w:tcPr>
            <w:tcW w:w="1134" w:type="dxa"/>
          </w:tcPr>
          <w:p w14:paraId="4362A18E" w14:textId="77777777" w:rsidR="00C366BF" w:rsidRPr="002B60F0" w:rsidRDefault="00C366BF" w:rsidP="005112F5">
            <w:pPr>
              <w:pStyle w:val="TAC"/>
              <w:rPr>
                <w:lang w:eastAsia="zh-CN"/>
              </w:rPr>
            </w:pPr>
            <w:r w:rsidRPr="002B60F0">
              <w:rPr>
                <w:lang w:eastAsia="zh-CN"/>
              </w:rPr>
              <w:t>0..1</w:t>
            </w:r>
          </w:p>
        </w:tc>
        <w:tc>
          <w:tcPr>
            <w:tcW w:w="3227" w:type="dxa"/>
          </w:tcPr>
          <w:p w14:paraId="39DCAD09" w14:textId="77777777" w:rsidR="00C366BF" w:rsidRPr="002B60F0" w:rsidRDefault="00C366BF" w:rsidP="005112F5">
            <w:pPr>
              <w:pStyle w:val="TAL"/>
            </w:pPr>
            <w:r w:rsidRPr="002B60F0">
              <w:t>Represents the network slice usage control information (</w:t>
            </w:r>
            <w:r w:rsidRPr="002B60F0">
              <w:rPr>
                <w:lang w:eastAsia="ja-JP"/>
              </w:rPr>
              <w:t>e.g.,</w:t>
            </w:r>
            <w:r w:rsidRPr="002B60F0">
              <w:t xml:space="preserve"> slice PDU Session inactivity timer value) to be used to support and enforce network slice usage control.</w:t>
            </w:r>
          </w:p>
        </w:tc>
        <w:tc>
          <w:tcPr>
            <w:tcW w:w="1351" w:type="dxa"/>
          </w:tcPr>
          <w:p w14:paraId="61E7140D" w14:textId="77777777" w:rsidR="00C366BF" w:rsidRPr="002B60F0" w:rsidRDefault="00C366BF" w:rsidP="005112F5">
            <w:pPr>
              <w:pStyle w:val="TAL"/>
            </w:pPr>
            <w:proofErr w:type="spellStart"/>
            <w:r w:rsidRPr="002B60F0">
              <w:rPr>
                <w:lang w:eastAsia="zh-CN"/>
              </w:rPr>
              <w:t>NetSliceUsageCtrl</w:t>
            </w:r>
            <w:proofErr w:type="spellEnd"/>
          </w:p>
        </w:tc>
      </w:tr>
      <w:tr w:rsidR="00C366BF" w:rsidRPr="002B60F0" w14:paraId="46FE02FD" w14:textId="77777777" w:rsidTr="005112F5">
        <w:trPr>
          <w:cantSplit/>
          <w:jc w:val="center"/>
        </w:trPr>
        <w:tc>
          <w:tcPr>
            <w:tcW w:w="9721" w:type="dxa"/>
            <w:gridSpan w:val="6"/>
          </w:tcPr>
          <w:p w14:paraId="06399346" w14:textId="77777777" w:rsidR="00C366BF" w:rsidRPr="002B60F0" w:rsidRDefault="00C366BF" w:rsidP="005112F5">
            <w:pPr>
              <w:pStyle w:val="TAN"/>
            </w:pPr>
            <w:r w:rsidRPr="002B60F0">
              <w:lastRenderedPageBreak/>
              <w:t>NOTE 1:</w:t>
            </w:r>
            <w:r w:rsidRPr="002B60F0">
              <w:tab/>
              <w:t>For IPv4v6 PDU session, both the "ipv4Index" attribute and "ipv6Index" attribute may be provisioned by the PCF.</w:t>
            </w:r>
          </w:p>
          <w:p w14:paraId="69D38DB7" w14:textId="77777777" w:rsidR="00C366BF" w:rsidRPr="002B60F0" w:rsidRDefault="00C366BF" w:rsidP="005112F5">
            <w:pPr>
              <w:pStyle w:val="TAN"/>
            </w:pPr>
            <w:r w:rsidRPr="002B60F0">
              <w:t>NOTE 2:</w:t>
            </w:r>
            <w:r w:rsidRPr="002B60F0">
              <w:tab/>
              <w:t>This attribute shall not be removed if it was provisioned.</w:t>
            </w:r>
          </w:p>
          <w:p w14:paraId="73F0828A" w14:textId="77777777" w:rsidR="00C366BF" w:rsidRPr="002B60F0" w:rsidRDefault="00C366BF" w:rsidP="005112F5">
            <w:pPr>
              <w:pStyle w:val="TAN"/>
            </w:pPr>
            <w:r w:rsidRPr="002B60F0">
              <w:t>NOTE 3:</w:t>
            </w:r>
            <w:r w:rsidRPr="002B60F0">
              <w:tab/>
              <w:t>This attribute may only be supplied by the PCF in the response to the initial POST request that requested the creation of an individual SM policy resource.</w:t>
            </w:r>
          </w:p>
          <w:p w14:paraId="6CCCD8E6" w14:textId="77777777" w:rsidR="00C366BF" w:rsidRPr="002B60F0" w:rsidRDefault="00C366BF" w:rsidP="005112F5">
            <w:pPr>
              <w:pStyle w:val="TAN"/>
            </w:pPr>
            <w:r w:rsidRPr="002B60F0">
              <w:t>NOTE 4:</w:t>
            </w:r>
            <w:r w:rsidRPr="002B60F0">
              <w:tab/>
              <w:t>If both the "offline" attribute and the "online" attribute are omitted by the PCF, and when the "</w:t>
            </w:r>
            <w:proofErr w:type="spellStart"/>
            <w:r w:rsidRPr="002B60F0">
              <w:t>OfflineChOnly</w:t>
            </w:r>
            <w:proofErr w:type="spellEnd"/>
            <w:r w:rsidRPr="002B60F0">
              <w:t>" feature is supported, if the "</w:t>
            </w:r>
            <w:proofErr w:type="spellStart"/>
            <w:r w:rsidRPr="002B60F0">
              <w:t>offlineChOnly</w:t>
            </w:r>
            <w:proofErr w:type="spellEnd"/>
            <w:r w:rsidRPr="002B60F0">
              <w:t>" attribute is set to "false" or omitted by the PCF, the default charging method pre-configured at the SMF</w:t>
            </w:r>
            <w:r w:rsidRPr="002B60F0">
              <w:rPr>
                <w:rFonts w:hint="eastAsia"/>
                <w:lang w:eastAsia="zh-CN"/>
              </w:rPr>
              <w:t>,</w:t>
            </w:r>
            <w:r w:rsidRPr="002B60F0">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09A9D7A2" w14:textId="77777777" w:rsidR="00C366BF" w:rsidRPr="002B60F0" w:rsidRDefault="00C366BF" w:rsidP="005112F5">
            <w:pPr>
              <w:pStyle w:val="TAN"/>
            </w:pPr>
            <w:r w:rsidRPr="002B60F0">
              <w:t>NOTE 5:</w:t>
            </w:r>
            <w:r w:rsidRPr="002B60F0">
              <w:tab/>
              <w:t>If the "</w:t>
            </w:r>
            <w:proofErr w:type="spellStart"/>
            <w:r w:rsidRPr="002B60F0">
              <w:t>chargingInfo</w:t>
            </w:r>
            <w:proofErr w:type="spellEnd"/>
            <w:r w:rsidRPr="002B60F0">
              <w:t>" attribute is not supplied by the PCF, the charging information configured at the SMF shall be applied to the PDU session.</w:t>
            </w:r>
          </w:p>
          <w:p w14:paraId="53C220DE" w14:textId="77777777" w:rsidR="00C366BF" w:rsidRPr="002B60F0" w:rsidRDefault="00C366BF" w:rsidP="005112F5">
            <w:pPr>
              <w:keepNext/>
              <w:keepLines/>
              <w:spacing w:after="0"/>
              <w:ind w:left="851" w:hanging="851"/>
              <w:rPr>
                <w:rFonts w:ascii="Arial" w:hAnsi="Arial"/>
                <w:sz w:val="18"/>
              </w:rPr>
            </w:pPr>
            <w:r w:rsidRPr="002B60F0">
              <w:rPr>
                <w:rFonts w:ascii="Arial" w:hAnsi="Arial"/>
                <w:sz w:val="18"/>
              </w:rPr>
              <w:t>NOTE 6:</w:t>
            </w:r>
            <w:r w:rsidRPr="002B60F0">
              <w:rPr>
                <w:rFonts w:ascii="Arial" w:hAnsi="Arial"/>
                <w:sz w:val="18"/>
              </w:rPr>
              <w:tab/>
              <w:t>When the "</w:t>
            </w:r>
            <w:proofErr w:type="spellStart"/>
            <w:r w:rsidRPr="002B60F0">
              <w:rPr>
                <w:rFonts w:ascii="Arial" w:hAnsi="Arial"/>
                <w:sz w:val="18"/>
              </w:rPr>
              <w:t>OfflineChOnly</w:t>
            </w:r>
            <w:proofErr w:type="spellEnd"/>
            <w:r w:rsidRPr="002B60F0">
              <w:rPr>
                <w:rFonts w:ascii="Arial" w:hAnsi="Arial"/>
                <w:sz w:val="18"/>
              </w:rPr>
              <w:t>" feature is supported and the "</w:t>
            </w:r>
            <w:proofErr w:type="spellStart"/>
            <w:r w:rsidRPr="002B60F0">
              <w:rPr>
                <w:rFonts w:ascii="Arial" w:hAnsi="Arial"/>
                <w:sz w:val="18"/>
              </w:rPr>
              <w:t>offlineChOnly</w:t>
            </w:r>
            <w:proofErr w:type="spellEnd"/>
            <w:r w:rsidRPr="002B60F0">
              <w:rPr>
                <w:rFonts w:ascii="Arial" w:hAnsi="Arial"/>
                <w:sz w:val="18"/>
              </w:rPr>
              <w:t>" attribute is present and set to "true", the "online" attribute and the "offline" attribute shall not be present.</w:t>
            </w:r>
          </w:p>
          <w:p w14:paraId="5973B545" w14:textId="77777777" w:rsidR="00C366BF" w:rsidRPr="002B60F0" w:rsidRDefault="00C366BF" w:rsidP="005112F5">
            <w:pPr>
              <w:pStyle w:val="TAN"/>
            </w:pPr>
            <w:r w:rsidRPr="002B60F0">
              <w:t>NOTE 7:</w:t>
            </w:r>
            <w:r w:rsidRPr="002B60F0">
              <w:tab/>
              <w:t>If the "</w:t>
            </w:r>
            <w:proofErr w:type="spellStart"/>
            <w:r w:rsidRPr="002B60F0">
              <w:t>vplmnId</w:t>
            </w:r>
            <w:proofErr w:type="spellEnd"/>
            <w:r w:rsidRPr="002B60F0">
              <w:t xml:space="preserve">" attribute of the </w:t>
            </w:r>
            <w:proofErr w:type="spellStart"/>
            <w:r w:rsidRPr="002B60F0">
              <w:t>VplmnOffloadingInfo</w:t>
            </w:r>
            <w:proofErr w:type="spellEnd"/>
            <w:r w:rsidRPr="002B60F0">
              <w:t xml:space="preserve"> data type is provided, it shall correspond with the VPLMN that is currently set as the serving PLMN in this policy association.</w:t>
            </w:r>
          </w:p>
        </w:tc>
      </w:tr>
    </w:tbl>
    <w:p w14:paraId="19C58578" w14:textId="77777777" w:rsidR="00C366BF" w:rsidRPr="002B60F0" w:rsidRDefault="00C366BF" w:rsidP="00C366BF"/>
    <w:p w14:paraId="504FA35D" w14:textId="3C40513C" w:rsidR="00C366BF" w:rsidRPr="00B61815" w:rsidRDefault="00C366BF" w:rsidP="00C366B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w:t>
      </w:r>
      <w:r>
        <w:rPr>
          <w:noProof/>
          <w:color w:val="0000FF"/>
          <w:sz w:val="28"/>
          <w:szCs w:val="28"/>
        </w:rPr>
        <w:t>t</w:t>
      </w:r>
      <w:r w:rsidRPr="00D96F8C">
        <w:rPr>
          <w:noProof/>
          <w:color w:val="0000FF"/>
          <w:sz w:val="28"/>
          <w:szCs w:val="28"/>
        </w:rPr>
        <w:t xml:space="preserve"> Change ***</w:t>
      </w:r>
    </w:p>
    <w:p w14:paraId="44BD9096" w14:textId="77777777" w:rsidR="007431AA" w:rsidRPr="002B60F0" w:rsidRDefault="007431AA" w:rsidP="007431AA">
      <w:pPr>
        <w:pStyle w:val="2"/>
        <w:rPr>
          <w:lang w:eastAsia="zh-CN"/>
        </w:rPr>
      </w:pPr>
      <w:r w:rsidRPr="002B60F0">
        <w:t>5.8</w:t>
      </w:r>
      <w:r w:rsidRPr="002B60F0">
        <w:rPr>
          <w:lang w:eastAsia="zh-CN"/>
        </w:rPr>
        <w:tab/>
        <w:t>Feature negotiation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760962C" w14:textId="77777777" w:rsidR="007431AA" w:rsidRPr="002B60F0" w:rsidRDefault="007431AA" w:rsidP="007431AA">
      <w:r w:rsidRPr="002B60F0">
        <w:t xml:space="preserve">The optional features in table 5.8-1 are defined for the </w:t>
      </w:r>
      <w:proofErr w:type="spellStart"/>
      <w:r w:rsidRPr="002B60F0">
        <w:t>Npcf_SMPolicyControl</w:t>
      </w:r>
      <w:proofErr w:type="spellEnd"/>
      <w:r w:rsidRPr="002B60F0">
        <w:rPr>
          <w:lang w:eastAsia="zh-CN"/>
        </w:rPr>
        <w:t xml:space="preserve"> API. They shall be negotiated using the </w:t>
      </w:r>
      <w:r w:rsidRPr="002B60F0">
        <w:t>extensibility mechanism defined in clause 6.6 of 3GPP TS 29.500 [4].</w:t>
      </w:r>
    </w:p>
    <w:p w14:paraId="0F6DE676" w14:textId="77777777" w:rsidR="007431AA" w:rsidRPr="002B60F0" w:rsidRDefault="007431AA" w:rsidP="007431AA">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7431AA" w:rsidRPr="002B60F0" w14:paraId="63E9D5D5" w14:textId="77777777" w:rsidTr="005112F5">
        <w:trPr>
          <w:cantSplit/>
          <w:jc w:val="center"/>
        </w:trPr>
        <w:tc>
          <w:tcPr>
            <w:tcW w:w="1594" w:type="dxa"/>
            <w:shd w:val="clear" w:color="auto" w:fill="C0C0C0"/>
            <w:hideMark/>
          </w:tcPr>
          <w:p w14:paraId="062EF37E" w14:textId="77777777" w:rsidR="007431AA" w:rsidRPr="002B60F0" w:rsidRDefault="007431AA" w:rsidP="005112F5">
            <w:pPr>
              <w:pStyle w:val="TAH"/>
            </w:pPr>
            <w:r w:rsidRPr="002B60F0">
              <w:lastRenderedPageBreak/>
              <w:t>Feature number</w:t>
            </w:r>
          </w:p>
        </w:tc>
        <w:tc>
          <w:tcPr>
            <w:tcW w:w="3061" w:type="dxa"/>
            <w:shd w:val="clear" w:color="auto" w:fill="C0C0C0"/>
            <w:hideMark/>
          </w:tcPr>
          <w:p w14:paraId="523FEC35" w14:textId="77777777" w:rsidR="007431AA" w:rsidRPr="002B60F0" w:rsidRDefault="007431AA" w:rsidP="005112F5">
            <w:pPr>
              <w:pStyle w:val="TAH"/>
            </w:pPr>
            <w:r w:rsidRPr="002B60F0">
              <w:t>Feature Name</w:t>
            </w:r>
          </w:p>
        </w:tc>
        <w:tc>
          <w:tcPr>
            <w:tcW w:w="4940" w:type="dxa"/>
            <w:shd w:val="clear" w:color="auto" w:fill="C0C0C0"/>
            <w:hideMark/>
          </w:tcPr>
          <w:p w14:paraId="7955995F" w14:textId="77777777" w:rsidR="007431AA" w:rsidRPr="002B60F0" w:rsidRDefault="007431AA" w:rsidP="005112F5">
            <w:pPr>
              <w:pStyle w:val="TAH"/>
            </w:pPr>
            <w:r w:rsidRPr="002B60F0">
              <w:t>Description</w:t>
            </w:r>
          </w:p>
        </w:tc>
      </w:tr>
      <w:tr w:rsidR="007431AA" w:rsidRPr="002B60F0" w14:paraId="73200BCC" w14:textId="77777777" w:rsidTr="005112F5">
        <w:trPr>
          <w:cantSplit/>
          <w:jc w:val="center"/>
        </w:trPr>
        <w:tc>
          <w:tcPr>
            <w:tcW w:w="1594" w:type="dxa"/>
          </w:tcPr>
          <w:p w14:paraId="1CBD4431" w14:textId="77777777" w:rsidR="007431AA" w:rsidRPr="002B60F0" w:rsidRDefault="007431AA" w:rsidP="005112F5">
            <w:pPr>
              <w:pStyle w:val="TAL"/>
            </w:pPr>
            <w:r w:rsidRPr="002B60F0">
              <w:t>1</w:t>
            </w:r>
          </w:p>
        </w:tc>
        <w:tc>
          <w:tcPr>
            <w:tcW w:w="3061" w:type="dxa"/>
          </w:tcPr>
          <w:p w14:paraId="23EDD04A" w14:textId="77777777" w:rsidR="007431AA" w:rsidRPr="002B60F0" w:rsidRDefault="007431AA" w:rsidP="005112F5">
            <w:pPr>
              <w:pStyle w:val="TAL"/>
            </w:pPr>
            <w:r w:rsidRPr="002B60F0">
              <w:t>TSC</w:t>
            </w:r>
          </w:p>
        </w:tc>
        <w:tc>
          <w:tcPr>
            <w:tcW w:w="4940" w:type="dxa"/>
          </w:tcPr>
          <w:p w14:paraId="755C5B1B" w14:textId="77777777" w:rsidR="007431AA" w:rsidRPr="002B60F0" w:rsidRDefault="007431AA" w:rsidP="005112F5">
            <w:pPr>
              <w:pStyle w:val="TAL"/>
            </w:pPr>
            <w:r w:rsidRPr="002B60F0">
              <w:t>This feature indicates support for traffic steering control in the (S</w:t>
            </w:r>
            <w:proofErr w:type="gramStart"/>
            <w:r w:rsidRPr="002B60F0">
              <w:t>)</w:t>
            </w:r>
            <w:proofErr w:type="spellStart"/>
            <w:r w:rsidRPr="002B60F0">
              <w:t>Gi</w:t>
            </w:r>
            <w:proofErr w:type="spellEnd"/>
            <w:proofErr w:type="gramEnd"/>
            <w:r w:rsidRPr="002B60F0">
              <w:t>-LAN, steering the 5G-LAN type of services or routing of the user traffic to a local Data Network identified by the DNAI per AF request. If the NF service consumer supports this feature, the PCF shall behave as described in clause 4.2.6.2.6.</w:t>
            </w:r>
          </w:p>
        </w:tc>
      </w:tr>
      <w:tr w:rsidR="007431AA" w:rsidRPr="002B60F0" w14:paraId="5F043321" w14:textId="77777777" w:rsidTr="005112F5">
        <w:trPr>
          <w:cantSplit/>
          <w:jc w:val="center"/>
        </w:trPr>
        <w:tc>
          <w:tcPr>
            <w:tcW w:w="1594" w:type="dxa"/>
          </w:tcPr>
          <w:p w14:paraId="2F718E04" w14:textId="77777777" w:rsidR="007431AA" w:rsidRPr="002B60F0" w:rsidRDefault="007431AA" w:rsidP="005112F5">
            <w:pPr>
              <w:pStyle w:val="TAL"/>
            </w:pPr>
            <w:r w:rsidRPr="002B60F0">
              <w:t>2</w:t>
            </w:r>
          </w:p>
        </w:tc>
        <w:tc>
          <w:tcPr>
            <w:tcW w:w="3061" w:type="dxa"/>
          </w:tcPr>
          <w:p w14:paraId="32620180" w14:textId="77777777" w:rsidR="007431AA" w:rsidRPr="002B60F0" w:rsidRDefault="007431AA" w:rsidP="005112F5">
            <w:pPr>
              <w:pStyle w:val="TAL"/>
            </w:pPr>
            <w:proofErr w:type="spellStart"/>
            <w:r w:rsidRPr="002B60F0">
              <w:t>ResShare</w:t>
            </w:r>
            <w:proofErr w:type="spellEnd"/>
          </w:p>
        </w:tc>
        <w:tc>
          <w:tcPr>
            <w:tcW w:w="4940" w:type="dxa"/>
          </w:tcPr>
          <w:p w14:paraId="74E0615D" w14:textId="77777777" w:rsidR="007431AA" w:rsidRPr="002B60F0" w:rsidRDefault="007431AA" w:rsidP="005112F5">
            <w:pPr>
              <w:pStyle w:val="TAL"/>
            </w:pPr>
            <w:r w:rsidRPr="002B60F0">
              <w:t>This feature indicates the support of service data flows that share resources. If the NF service consumer supports this feature, the PCF shall behave as described in clause 4.2.6.2.8.</w:t>
            </w:r>
          </w:p>
        </w:tc>
      </w:tr>
      <w:tr w:rsidR="007431AA" w:rsidRPr="002B60F0" w14:paraId="59C820B5" w14:textId="77777777" w:rsidTr="005112F5">
        <w:trPr>
          <w:cantSplit/>
          <w:jc w:val="center"/>
        </w:trPr>
        <w:tc>
          <w:tcPr>
            <w:tcW w:w="1594" w:type="dxa"/>
          </w:tcPr>
          <w:p w14:paraId="3F2A6D0D" w14:textId="77777777" w:rsidR="007431AA" w:rsidRPr="002B60F0" w:rsidRDefault="007431AA" w:rsidP="005112F5">
            <w:pPr>
              <w:pStyle w:val="TAL"/>
            </w:pPr>
            <w:r w:rsidRPr="002B60F0">
              <w:t>3</w:t>
            </w:r>
          </w:p>
        </w:tc>
        <w:tc>
          <w:tcPr>
            <w:tcW w:w="3061" w:type="dxa"/>
          </w:tcPr>
          <w:p w14:paraId="59A6736C" w14:textId="77777777" w:rsidR="007431AA" w:rsidRPr="002B60F0" w:rsidRDefault="007431AA" w:rsidP="005112F5">
            <w:pPr>
              <w:pStyle w:val="TAL"/>
            </w:pPr>
            <w:r w:rsidRPr="002B60F0">
              <w:t>3GPP-PS-Data-Off</w:t>
            </w:r>
          </w:p>
        </w:tc>
        <w:tc>
          <w:tcPr>
            <w:tcW w:w="4940" w:type="dxa"/>
          </w:tcPr>
          <w:p w14:paraId="61A6DF0F" w14:textId="77777777" w:rsidR="007431AA" w:rsidRPr="002B60F0" w:rsidRDefault="007431AA" w:rsidP="005112F5">
            <w:pPr>
              <w:pStyle w:val="TAL"/>
            </w:pPr>
            <w:r w:rsidRPr="002B60F0">
              <w:t>This feature indicates the support of 3GPP PS Data off status change reporting.</w:t>
            </w:r>
          </w:p>
        </w:tc>
      </w:tr>
      <w:tr w:rsidR="007431AA" w:rsidRPr="002B60F0" w14:paraId="1566CFE3" w14:textId="77777777" w:rsidTr="005112F5">
        <w:trPr>
          <w:cantSplit/>
          <w:jc w:val="center"/>
        </w:trPr>
        <w:tc>
          <w:tcPr>
            <w:tcW w:w="1594" w:type="dxa"/>
          </w:tcPr>
          <w:p w14:paraId="6D9BACEC" w14:textId="77777777" w:rsidR="007431AA" w:rsidRPr="002B60F0" w:rsidRDefault="007431AA" w:rsidP="005112F5">
            <w:pPr>
              <w:pStyle w:val="TAL"/>
            </w:pPr>
            <w:r w:rsidRPr="002B60F0">
              <w:t>4</w:t>
            </w:r>
          </w:p>
        </w:tc>
        <w:tc>
          <w:tcPr>
            <w:tcW w:w="3061" w:type="dxa"/>
          </w:tcPr>
          <w:p w14:paraId="0845CC87" w14:textId="77777777" w:rsidR="007431AA" w:rsidRPr="002B60F0" w:rsidRDefault="007431AA" w:rsidP="005112F5">
            <w:pPr>
              <w:pStyle w:val="TAL"/>
            </w:pPr>
            <w:r w:rsidRPr="002B60F0">
              <w:t>ADC</w:t>
            </w:r>
          </w:p>
        </w:tc>
        <w:tc>
          <w:tcPr>
            <w:tcW w:w="4940" w:type="dxa"/>
          </w:tcPr>
          <w:p w14:paraId="78C41501" w14:textId="77777777" w:rsidR="007431AA" w:rsidRPr="002B60F0" w:rsidRDefault="007431AA" w:rsidP="005112F5">
            <w:pPr>
              <w:pStyle w:val="TAL"/>
            </w:pPr>
            <w:r w:rsidRPr="002B60F0">
              <w:t>This feature indicates the support of application detection and control.</w:t>
            </w:r>
          </w:p>
        </w:tc>
      </w:tr>
      <w:tr w:rsidR="007431AA" w:rsidRPr="002B60F0" w14:paraId="2C7E9571" w14:textId="77777777" w:rsidTr="005112F5">
        <w:trPr>
          <w:cantSplit/>
          <w:jc w:val="center"/>
        </w:trPr>
        <w:tc>
          <w:tcPr>
            <w:tcW w:w="1594" w:type="dxa"/>
          </w:tcPr>
          <w:p w14:paraId="2441E925" w14:textId="77777777" w:rsidR="007431AA" w:rsidRPr="002B60F0" w:rsidRDefault="007431AA" w:rsidP="005112F5">
            <w:pPr>
              <w:pStyle w:val="TAL"/>
            </w:pPr>
            <w:r w:rsidRPr="002B60F0">
              <w:t>5</w:t>
            </w:r>
          </w:p>
        </w:tc>
        <w:tc>
          <w:tcPr>
            <w:tcW w:w="3061" w:type="dxa"/>
          </w:tcPr>
          <w:p w14:paraId="0F99F454" w14:textId="77777777" w:rsidR="007431AA" w:rsidRPr="002B60F0" w:rsidRDefault="007431AA" w:rsidP="005112F5">
            <w:pPr>
              <w:pStyle w:val="TAL"/>
            </w:pPr>
            <w:r w:rsidRPr="002B60F0">
              <w:t>UMC</w:t>
            </w:r>
          </w:p>
        </w:tc>
        <w:tc>
          <w:tcPr>
            <w:tcW w:w="4940" w:type="dxa"/>
          </w:tcPr>
          <w:p w14:paraId="203F03B9" w14:textId="77777777" w:rsidR="007431AA" w:rsidRPr="002B60F0" w:rsidRDefault="007431AA" w:rsidP="005112F5">
            <w:pPr>
              <w:pStyle w:val="TAL"/>
            </w:pPr>
            <w:r w:rsidRPr="002B60F0">
              <w:t>Indicates that the usage monitoring control is supported.</w:t>
            </w:r>
          </w:p>
        </w:tc>
      </w:tr>
      <w:tr w:rsidR="007431AA" w:rsidRPr="002B60F0" w14:paraId="32E09C19" w14:textId="77777777" w:rsidTr="005112F5">
        <w:trPr>
          <w:cantSplit/>
          <w:jc w:val="center"/>
        </w:trPr>
        <w:tc>
          <w:tcPr>
            <w:tcW w:w="1594" w:type="dxa"/>
          </w:tcPr>
          <w:p w14:paraId="0F37E399" w14:textId="77777777" w:rsidR="007431AA" w:rsidRPr="002B60F0" w:rsidRDefault="007431AA" w:rsidP="005112F5">
            <w:pPr>
              <w:pStyle w:val="TAL"/>
            </w:pPr>
            <w:r w:rsidRPr="002B60F0">
              <w:t>6</w:t>
            </w:r>
          </w:p>
        </w:tc>
        <w:tc>
          <w:tcPr>
            <w:tcW w:w="3061" w:type="dxa"/>
          </w:tcPr>
          <w:p w14:paraId="6E232C5C" w14:textId="77777777" w:rsidR="007431AA" w:rsidRPr="002B60F0" w:rsidRDefault="007431AA" w:rsidP="005112F5">
            <w:pPr>
              <w:pStyle w:val="TAL"/>
            </w:pPr>
            <w:proofErr w:type="spellStart"/>
            <w:r w:rsidRPr="002B60F0">
              <w:t>NetLoc</w:t>
            </w:r>
            <w:proofErr w:type="spellEnd"/>
          </w:p>
        </w:tc>
        <w:tc>
          <w:tcPr>
            <w:tcW w:w="4940" w:type="dxa"/>
          </w:tcPr>
          <w:p w14:paraId="5669C613" w14:textId="77777777" w:rsidR="007431AA" w:rsidRPr="002B60F0" w:rsidRDefault="007431AA" w:rsidP="005112F5">
            <w:pPr>
              <w:pStyle w:val="TAL"/>
            </w:pPr>
            <w:r w:rsidRPr="002B60F0">
              <w:t>This feature indicates the support of the Access Network Information Reporting for 5GS.</w:t>
            </w:r>
          </w:p>
        </w:tc>
      </w:tr>
      <w:tr w:rsidR="007431AA" w:rsidRPr="002B60F0" w14:paraId="52028298" w14:textId="77777777" w:rsidTr="005112F5">
        <w:trPr>
          <w:cantSplit/>
          <w:jc w:val="center"/>
        </w:trPr>
        <w:tc>
          <w:tcPr>
            <w:tcW w:w="1594" w:type="dxa"/>
          </w:tcPr>
          <w:p w14:paraId="6DD132B6" w14:textId="77777777" w:rsidR="007431AA" w:rsidRPr="002B60F0" w:rsidRDefault="007431AA" w:rsidP="005112F5">
            <w:pPr>
              <w:pStyle w:val="TAL"/>
            </w:pPr>
            <w:r w:rsidRPr="002B60F0">
              <w:t>7</w:t>
            </w:r>
          </w:p>
        </w:tc>
        <w:tc>
          <w:tcPr>
            <w:tcW w:w="3061" w:type="dxa"/>
          </w:tcPr>
          <w:p w14:paraId="0D9362D6" w14:textId="77777777" w:rsidR="007431AA" w:rsidRPr="002B60F0" w:rsidRDefault="007431AA" w:rsidP="005112F5">
            <w:pPr>
              <w:pStyle w:val="TAL"/>
            </w:pPr>
            <w:r w:rsidRPr="002B60F0">
              <w:t>RAN-NAS-Cause</w:t>
            </w:r>
          </w:p>
        </w:tc>
        <w:tc>
          <w:tcPr>
            <w:tcW w:w="4940" w:type="dxa"/>
          </w:tcPr>
          <w:p w14:paraId="6A4362D0" w14:textId="77777777" w:rsidR="007431AA" w:rsidRPr="002B60F0" w:rsidRDefault="007431AA" w:rsidP="005112F5">
            <w:pPr>
              <w:pStyle w:val="TAL"/>
            </w:pPr>
            <w:r w:rsidRPr="002B60F0">
              <w:t>This feature indicates the support for the detailed release cause code information from the access network.</w:t>
            </w:r>
          </w:p>
          <w:p w14:paraId="3632B2CF" w14:textId="77777777" w:rsidR="007431AA" w:rsidRPr="002B60F0" w:rsidRDefault="007431AA" w:rsidP="005112F5">
            <w:pPr>
              <w:pStyle w:val="TAL"/>
            </w:pPr>
            <w:r w:rsidRPr="002B60F0">
              <w:t>(NOTE)</w:t>
            </w:r>
          </w:p>
        </w:tc>
      </w:tr>
      <w:tr w:rsidR="007431AA" w:rsidRPr="002B60F0" w14:paraId="75C0DC46" w14:textId="77777777" w:rsidTr="005112F5">
        <w:trPr>
          <w:cantSplit/>
          <w:jc w:val="center"/>
        </w:trPr>
        <w:tc>
          <w:tcPr>
            <w:tcW w:w="1594" w:type="dxa"/>
          </w:tcPr>
          <w:p w14:paraId="4558E16D" w14:textId="77777777" w:rsidR="007431AA" w:rsidRPr="002B60F0" w:rsidRDefault="007431AA" w:rsidP="005112F5">
            <w:pPr>
              <w:pStyle w:val="TAL"/>
            </w:pPr>
            <w:r w:rsidRPr="002B60F0">
              <w:t>8</w:t>
            </w:r>
          </w:p>
        </w:tc>
        <w:tc>
          <w:tcPr>
            <w:tcW w:w="3061" w:type="dxa"/>
          </w:tcPr>
          <w:p w14:paraId="7DCCF520" w14:textId="77777777" w:rsidR="007431AA" w:rsidRPr="002B60F0" w:rsidRDefault="007431AA" w:rsidP="005112F5">
            <w:pPr>
              <w:pStyle w:val="TAL"/>
            </w:pPr>
            <w:proofErr w:type="spellStart"/>
            <w:r w:rsidRPr="002B60F0">
              <w:t>ProvAFsignalFlow</w:t>
            </w:r>
            <w:proofErr w:type="spellEnd"/>
          </w:p>
        </w:tc>
        <w:tc>
          <w:tcPr>
            <w:tcW w:w="4940" w:type="dxa"/>
          </w:tcPr>
          <w:p w14:paraId="3AE4C75C" w14:textId="77777777" w:rsidR="007431AA" w:rsidRPr="002B60F0" w:rsidRDefault="007431AA" w:rsidP="005112F5">
            <w:pPr>
              <w:pStyle w:val="TAL"/>
            </w:pPr>
            <w:r w:rsidRPr="002B60F0">
              <w:t>This feature indicates support for the feature of IMS Restoration as described in clause 4.2.3.17. If NF service consumer supports this feature the PCF may provision AF signalling IP flow information.</w:t>
            </w:r>
          </w:p>
        </w:tc>
      </w:tr>
      <w:tr w:rsidR="007431AA" w:rsidRPr="002B60F0" w14:paraId="3A56CAB3" w14:textId="77777777" w:rsidTr="005112F5">
        <w:trPr>
          <w:cantSplit/>
          <w:jc w:val="center"/>
        </w:trPr>
        <w:tc>
          <w:tcPr>
            <w:tcW w:w="1594" w:type="dxa"/>
          </w:tcPr>
          <w:p w14:paraId="02CF710E" w14:textId="77777777" w:rsidR="007431AA" w:rsidRPr="002B60F0" w:rsidRDefault="007431AA" w:rsidP="005112F5">
            <w:pPr>
              <w:pStyle w:val="TAL"/>
            </w:pPr>
            <w:r w:rsidRPr="002B60F0">
              <w:t>9</w:t>
            </w:r>
          </w:p>
        </w:tc>
        <w:tc>
          <w:tcPr>
            <w:tcW w:w="3061" w:type="dxa"/>
          </w:tcPr>
          <w:p w14:paraId="6B30D0DE" w14:textId="77777777" w:rsidR="007431AA" w:rsidRPr="002B60F0" w:rsidRDefault="007431AA" w:rsidP="005112F5">
            <w:pPr>
              <w:pStyle w:val="TAL"/>
            </w:pPr>
            <w:r w:rsidRPr="002B60F0">
              <w:t>PCSCF-Restoration-Enhancement</w:t>
            </w:r>
          </w:p>
        </w:tc>
        <w:tc>
          <w:tcPr>
            <w:tcW w:w="4940" w:type="dxa"/>
          </w:tcPr>
          <w:p w14:paraId="4AC9C9FD" w14:textId="77777777" w:rsidR="007431AA" w:rsidRPr="002B60F0" w:rsidRDefault="007431AA" w:rsidP="005112F5">
            <w:pPr>
              <w:pStyle w:val="TAL"/>
            </w:pPr>
            <w:r w:rsidRPr="002B60F0">
              <w:t>This feature indicates support of P-CSCF Restoration Enhancement. It is used for the NF service consumer to indicate if it supports P-CSCF Restoration Enhancement.</w:t>
            </w:r>
          </w:p>
        </w:tc>
      </w:tr>
      <w:tr w:rsidR="007431AA" w:rsidRPr="002B60F0" w14:paraId="50495331" w14:textId="77777777" w:rsidTr="005112F5">
        <w:trPr>
          <w:cantSplit/>
          <w:jc w:val="center"/>
        </w:trPr>
        <w:tc>
          <w:tcPr>
            <w:tcW w:w="1594" w:type="dxa"/>
          </w:tcPr>
          <w:p w14:paraId="2EAAFC10" w14:textId="77777777" w:rsidR="007431AA" w:rsidRPr="002B60F0" w:rsidRDefault="007431AA" w:rsidP="005112F5">
            <w:pPr>
              <w:pStyle w:val="TAL"/>
            </w:pPr>
            <w:r w:rsidRPr="002B60F0">
              <w:t>10</w:t>
            </w:r>
          </w:p>
        </w:tc>
        <w:tc>
          <w:tcPr>
            <w:tcW w:w="3061" w:type="dxa"/>
          </w:tcPr>
          <w:p w14:paraId="7094ACC7" w14:textId="77777777" w:rsidR="007431AA" w:rsidRPr="002B60F0" w:rsidRDefault="007431AA" w:rsidP="005112F5">
            <w:pPr>
              <w:pStyle w:val="TAL"/>
            </w:pPr>
            <w:r w:rsidRPr="002B60F0">
              <w:t>PRA</w:t>
            </w:r>
          </w:p>
        </w:tc>
        <w:tc>
          <w:tcPr>
            <w:tcW w:w="4940" w:type="dxa"/>
          </w:tcPr>
          <w:p w14:paraId="12B54CA0" w14:textId="77777777" w:rsidR="007431AA" w:rsidRPr="002B60F0" w:rsidRDefault="007431AA" w:rsidP="005112F5">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7431AA" w:rsidRPr="002B60F0" w14:paraId="69720AA7" w14:textId="77777777" w:rsidTr="005112F5">
        <w:trPr>
          <w:cantSplit/>
          <w:jc w:val="center"/>
        </w:trPr>
        <w:tc>
          <w:tcPr>
            <w:tcW w:w="1594" w:type="dxa"/>
          </w:tcPr>
          <w:p w14:paraId="28095A11" w14:textId="77777777" w:rsidR="007431AA" w:rsidRPr="002B60F0" w:rsidRDefault="007431AA" w:rsidP="005112F5">
            <w:pPr>
              <w:pStyle w:val="TAL"/>
            </w:pPr>
            <w:r w:rsidRPr="002B60F0">
              <w:t>11</w:t>
            </w:r>
          </w:p>
        </w:tc>
        <w:tc>
          <w:tcPr>
            <w:tcW w:w="3061" w:type="dxa"/>
          </w:tcPr>
          <w:p w14:paraId="09D0FACC" w14:textId="77777777" w:rsidR="007431AA" w:rsidRPr="002B60F0" w:rsidRDefault="007431AA" w:rsidP="005112F5">
            <w:pPr>
              <w:pStyle w:val="TAL"/>
            </w:pPr>
            <w:proofErr w:type="spellStart"/>
            <w:r w:rsidRPr="002B60F0">
              <w:t>RuleVersioning</w:t>
            </w:r>
            <w:proofErr w:type="spellEnd"/>
          </w:p>
        </w:tc>
        <w:tc>
          <w:tcPr>
            <w:tcW w:w="4940" w:type="dxa"/>
          </w:tcPr>
          <w:p w14:paraId="31321590" w14:textId="77777777" w:rsidR="007431AA" w:rsidRPr="002B60F0" w:rsidRDefault="007431AA" w:rsidP="005112F5">
            <w:pPr>
              <w:pStyle w:val="TAL"/>
            </w:pPr>
            <w:r w:rsidRPr="002B60F0">
              <w:t>This feature indicates the support of PCC rule versioning as defined in clause 4.2.6.2.14.</w:t>
            </w:r>
          </w:p>
        </w:tc>
      </w:tr>
      <w:tr w:rsidR="007431AA" w:rsidRPr="002B60F0" w14:paraId="2D38E466" w14:textId="77777777" w:rsidTr="005112F5">
        <w:trPr>
          <w:cantSplit/>
          <w:jc w:val="center"/>
        </w:trPr>
        <w:tc>
          <w:tcPr>
            <w:tcW w:w="1594" w:type="dxa"/>
          </w:tcPr>
          <w:p w14:paraId="570FA499" w14:textId="77777777" w:rsidR="007431AA" w:rsidRPr="002B60F0" w:rsidRDefault="007431AA" w:rsidP="005112F5">
            <w:pPr>
              <w:pStyle w:val="TAL"/>
            </w:pPr>
            <w:r w:rsidRPr="002B60F0">
              <w:t>12</w:t>
            </w:r>
          </w:p>
        </w:tc>
        <w:tc>
          <w:tcPr>
            <w:tcW w:w="3061" w:type="dxa"/>
          </w:tcPr>
          <w:p w14:paraId="0E2A6C0F" w14:textId="77777777" w:rsidR="007431AA" w:rsidRPr="002B60F0" w:rsidRDefault="007431AA" w:rsidP="005112F5">
            <w:pPr>
              <w:pStyle w:val="TAL"/>
            </w:pPr>
            <w:proofErr w:type="spellStart"/>
            <w:r w:rsidRPr="002B60F0">
              <w:t>SponsoredConnectivity</w:t>
            </w:r>
            <w:proofErr w:type="spellEnd"/>
          </w:p>
        </w:tc>
        <w:tc>
          <w:tcPr>
            <w:tcW w:w="4940" w:type="dxa"/>
          </w:tcPr>
          <w:p w14:paraId="0C803333" w14:textId="77777777" w:rsidR="007431AA" w:rsidRPr="002B60F0" w:rsidRDefault="007431AA" w:rsidP="005112F5">
            <w:pPr>
              <w:pStyle w:val="TAL"/>
            </w:pPr>
            <w:r w:rsidRPr="002B60F0">
              <w:t>This feature indicates support for sponsored data connectivity feature. If the NF service consumer supports this feature, the PCF may authorize sponsored data connectivity to the subscriber.</w:t>
            </w:r>
          </w:p>
        </w:tc>
      </w:tr>
      <w:tr w:rsidR="007431AA" w:rsidRPr="002B60F0" w14:paraId="435B37F4" w14:textId="77777777" w:rsidTr="005112F5">
        <w:trPr>
          <w:cantSplit/>
          <w:jc w:val="center"/>
        </w:trPr>
        <w:tc>
          <w:tcPr>
            <w:tcW w:w="1594" w:type="dxa"/>
          </w:tcPr>
          <w:p w14:paraId="7A9EF1B8" w14:textId="77777777" w:rsidR="007431AA" w:rsidRPr="002B60F0" w:rsidRDefault="007431AA" w:rsidP="005112F5">
            <w:pPr>
              <w:pStyle w:val="TAL"/>
            </w:pPr>
            <w:r w:rsidRPr="002B60F0">
              <w:t>13</w:t>
            </w:r>
          </w:p>
        </w:tc>
        <w:tc>
          <w:tcPr>
            <w:tcW w:w="3061" w:type="dxa"/>
          </w:tcPr>
          <w:p w14:paraId="3EAC29CA" w14:textId="77777777" w:rsidR="007431AA" w:rsidRPr="002B60F0" w:rsidRDefault="007431AA" w:rsidP="005112F5">
            <w:pPr>
              <w:pStyle w:val="TAL"/>
            </w:pPr>
            <w:r w:rsidRPr="002B60F0">
              <w:t>RAN-Support-Info</w:t>
            </w:r>
          </w:p>
        </w:tc>
        <w:tc>
          <w:tcPr>
            <w:tcW w:w="4940" w:type="dxa"/>
          </w:tcPr>
          <w:p w14:paraId="6DCBED4B" w14:textId="77777777" w:rsidR="007431AA" w:rsidRPr="002B60F0" w:rsidRDefault="007431AA" w:rsidP="005112F5">
            <w:pPr>
              <w:pStyle w:val="TAL"/>
            </w:pPr>
            <w:r w:rsidRPr="002B60F0">
              <w:t>This feature indicates the support of maximum packet loss rate value(s) for uplink and/or downlink voice service data flow(s).</w:t>
            </w:r>
          </w:p>
        </w:tc>
      </w:tr>
      <w:tr w:rsidR="007431AA" w:rsidRPr="002B60F0" w14:paraId="23D7C068" w14:textId="77777777" w:rsidTr="005112F5">
        <w:trPr>
          <w:cantSplit/>
          <w:jc w:val="center"/>
        </w:trPr>
        <w:tc>
          <w:tcPr>
            <w:tcW w:w="1594" w:type="dxa"/>
          </w:tcPr>
          <w:p w14:paraId="1D7E6016" w14:textId="77777777" w:rsidR="007431AA" w:rsidRPr="002B60F0" w:rsidRDefault="007431AA" w:rsidP="005112F5">
            <w:pPr>
              <w:pStyle w:val="TAL"/>
            </w:pPr>
            <w:r w:rsidRPr="002B60F0">
              <w:t>14</w:t>
            </w:r>
          </w:p>
        </w:tc>
        <w:tc>
          <w:tcPr>
            <w:tcW w:w="3061" w:type="dxa"/>
          </w:tcPr>
          <w:p w14:paraId="1438FAAB" w14:textId="77777777" w:rsidR="007431AA" w:rsidRPr="002B60F0" w:rsidRDefault="007431AA" w:rsidP="005112F5">
            <w:pPr>
              <w:pStyle w:val="TAL"/>
            </w:pPr>
            <w:proofErr w:type="spellStart"/>
            <w:r w:rsidRPr="002B60F0">
              <w:t>PolicyUpdateWhenUESuspends</w:t>
            </w:r>
            <w:proofErr w:type="spellEnd"/>
          </w:p>
        </w:tc>
        <w:tc>
          <w:tcPr>
            <w:tcW w:w="4940" w:type="dxa"/>
          </w:tcPr>
          <w:p w14:paraId="68F54151" w14:textId="77777777" w:rsidR="007431AA" w:rsidRPr="002B60F0" w:rsidRDefault="007431AA" w:rsidP="005112F5">
            <w:pPr>
              <w:pStyle w:val="TAL"/>
            </w:pPr>
            <w:r w:rsidRPr="002B60F0">
              <w:t>This feature indicates the support of report when the UE is suspended and then resumed from suspend state. Only applicable to the interworking scenario as defined in Annex B.</w:t>
            </w:r>
          </w:p>
        </w:tc>
      </w:tr>
      <w:tr w:rsidR="007431AA" w:rsidRPr="002B60F0" w14:paraId="1AB6D309" w14:textId="77777777" w:rsidTr="005112F5">
        <w:trPr>
          <w:cantSplit/>
          <w:jc w:val="center"/>
        </w:trPr>
        <w:tc>
          <w:tcPr>
            <w:tcW w:w="1594" w:type="dxa"/>
          </w:tcPr>
          <w:p w14:paraId="26FD128D" w14:textId="77777777" w:rsidR="007431AA" w:rsidRPr="002B60F0" w:rsidRDefault="007431AA" w:rsidP="005112F5">
            <w:pPr>
              <w:pStyle w:val="TAL"/>
            </w:pPr>
            <w:r w:rsidRPr="002B60F0">
              <w:t>15</w:t>
            </w:r>
          </w:p>
        </w:tc>
        <w:tc>
          <w:tcPr>
            <w:tcW w:w="3061" w:type="dxa"/>
          </w:tcPr>
          <w:p w14:paraId="55BD6A9C" w14:textId="77777777" w:rsidR="007431AA" w:rsidRPr="002B60F0" w:rsidRDefault="007431AA" w:rsidP="005112F5">
            <w:pPr>
              <w:pStyle w:val="TAL"/>
            </w:pPr>
            <w:proofErr w:type="spellStart"/>
            <w:r w:rsidRPr="002B60F0">
              <w:t>AccessTypeCondition</w:t>
            </w:r>
            <w:proofErr w:type="spellEnd"/>
          </w:p>
        </w:tc>
        <w:tc>
          <w:tcPr>
            <w:tcW w:w="4940" w:type="dxa"/>
          </w:tcPr>
          <w:p w14:paraId="5EAFD623" w14:textId="77777777" w:rsidR="007431AA" w:rsidRPr="002B60F0" w:rsidRDefault="007431AA" w:rsidP="005112F5">
            <w:pPr>
              <w:pStyle w:val="TAL"/>
            </w:pPr>
            <w:r w:rsidRPr="002B60F0">
              <w:t>This feature indicates the support of access type conditioned authorized Session-AMBR as defined in clause 4.2.6.3.2.4.</w:t>
            </w:r>
          </w:p>
        </w:tc>
      </w:tr>
      <w:tr w:rsidR="007431AA" w:rsidRPr="002B60F0" w14:paraId="312AD007" w14:textId="77777777" w:rsidTr="005112F5">
        <w:trPr>
          <w:cantSplit/>
          <w:jc w:val="center"/>
        </w:trPr>
        <w:tc>
          <w:tcPr>
            <w:tcW w:w="1594" w:type="dxa"/>
          </w:tcPr>
          <w:p w14:paraId="72CABD55" w14:textId="77777777" w:rsidR="007431AA" w:rsidRPr="002B60F0" w:rsidRDefault="007431AA" w:rsidP="005112F5">
            <w:pPr>
              <w:pStyle w:val="TAL"/>
            </w:pPr>
            <w:r w:rsidRPr="002B60F0">
              <w:t>16</w:t>
            </w:r>
          </w:p>
        </w:tc>
        <w:tc>
          <w:tcPr>
            <w:tcW w:w="3061" w:type="dxa"/>
          </w:tcPr>
          <w:p w14:paraId="66CE6781" w14:textId="77777777" w:rsidR="007431AA" w:rsidRPr="002B60F0" w:rsidRDefault="007431AA" w:rsidP="005112F5">
            <w:pPr>
              <w:pStyle w:val="TAL"/>
            </w:pPr>
            <w:bookmarkStart w:id="70" w:name="_Hlk11757279"/>
            <w:r w:rsidRPr="002B60F0">
              <w:t>MultiIpv6AddrPrefix</w:t>
            </w:r>
            <w:bookmarkEnd w:id="70"/>
          </w:p>
        </w:tc>
        <w:tc>
          <w:tcPr>
            <w:tcW w:w="4940" w:type="dxa"/>
          </w:tcPr>
          <w:p w14:paraId="1765A2FF" w14:textId="77777777" w:rsidR="007431AA" w:rsidRPr="002B60F0" w:rsidRDefault="007431AA" w:rsidP="005112F5">
            <w:pPr>
              <w:pStyle w:val="TAL"/>
            </w:pPr>
            <w:r w:rsidRPr="002B60F0">
              <w:t>This feature indicates the support of additional new/removed (up to two</w:t>
            </w:r>
            <w:proofErr w:type="gramStart"/>
            <w:r w:rsidRPr="002B60F0">
              <w:t>)  Ipv6</w:t>
            </w:r>
            <w:proofErr w:type="gramEnd"/>
            <w:r w:rsidRPr="002B60F0">
              <w:t xml:space="preserve"> address prefixes reporting.</w:t>
            </w:r>
          </w:p>
        </w:tc>
      </w:tr>
      <w:tr w:rsidR="007431AA" w:rsidRPr="002B60F0" w14:paraId="612BD90B" w14:textId="77777777" w:rsidTr="005112F5">
        <w:trPr>
          <w:cantSplit/>
          <w:jc w:val="center"/>
        </w:trPr>
        <w:tc>
          <w:tcPr>
            <w:tcW w:w="1594" w:type="dxa"/>
          </w:tcPr>
          <w:p w14:paraId="527B69A5" w14:textId="77777777" w:rsidR="007431AA" w:rsidRPr="002B60F0" w:rsidRDefault="007431AA" w:rsidP="005112F5">
            <w:pPr>
              <w:pStyle w:val="TAL"/>
            </w:pPr>
            <w:r w:rsidRPr="002B60F0">
              <w:t>17</w:t>
            </w:r>
          </w:p>
        </w:tc>
        <w:tc>
          <w:tcPr>
            <w:tcW w:w="3061" w:type="dxa"/>
          </w:tcPr>
          <w:p w14:paraId="6390B542" w14:textId="77777777" w:rsidR="007431AA" w:rsidRPr="002B60F0" w:rsidRDefault="007431AA" w:rsidP="005112F5">
            <w:pPr>
              <w:pStyle w:val="TAL"/>
            </w:pPr>
            <w:proofErr w:type="spellStart"/>
            <w:r w:rsidRPr="002B60F0">
              <w:t>SessionRuleErrorHandling</w:t>
            </w:r>
            <w:proofErr w:type="spellEnd"/>
          </w:p>
        </w:tc>
        <w:tc>
          <w:tcPr>
            <w:tcW w:w="4940" w:type="dxa"/>
          </w:tcPr>
          <w:p w14:paraId="41868868" w14:textId="77777777" w:rsidR="007431AA" w:rsidRPr="002B60F0" w:rsidRDefault="007431AA" w:rsidP="005112F5">
            <w:pPr>
              <w:pStyle w:val="TAL"/>
            </w:pPr>
            <w:r w:rsidRPr="002B60F0">
              <w:t>This feature indicates the support of session rule error handling.</w:t>
            </w:r>
          </w:p>
        </w:tc>
      </w:tr>
      <w:tr w:rsidR="007431AA" w:rsidRPr="002B60F0" w14:paraId="42304C84" w14:textId="77777777" w:rsidTr="005112F5">
        <w:trPr>
          <w:cantSplit/>
          <w:jc w:val="center"/>
        </w:trPr>
        <w:tc>
          <w:tcPr>
            <w:tcW w:w="1594" w:type="dxa"/>
          </w:tcPr>
          <w:p w14:paraId="6A325DF9" w14:textId="77777777" w:rsidR="007431AA" w:rsidRPr="002B60F0" w:rsidRDefault="007431AA" w:rsidP="005112F5">
            <w:pPr>
              <w:pStyle w:val="TAL"/>
            </w:pPr>
            <w:r w:rsidRPr="002B60F0">
              <w:t>18</w:t>
            </w:r>
          </w:p>
        </w:tc>
        <w:tc>
          <w:tcPr>
            <w:tcW w:w="3061" w:type="dxa"/>
          </w:tcPr>
          <w:p w14:paraId="294C17A3" w14:textId="77777777" w:rsidR="007431AA" w:rsidRPr="002B60F0" w:rsidRDefault="007431AA" w:rsidP="005112F5">
            <w:pPr>
              <w:pStyle w:val="TAL"/>
            </w:pPr>
            <w:proofErr w:type="spellStart"/>
            <w:r w:rsidRPr="002B60F0">
              <w:t>AF_Charging_Identifier</w:t>
            </w:r>
            <w:proofErr w:type="spellEnd"/>
          </w:p>
        </w:tc>
        <w:tc>
          <w:tcPr>
            <w:tcW w:w="4940" w:type="dxa"/>
          </w:tcPr>
          <w:p w14:paraId="67339D8E" w14:textId="77777777" w:rsidR="007431AA" w:rsidRPr="002B60F0" w:rsidRDefault="007431AA" w:rsidP="005112F5">
            <w:pPr>
              <w:pStyle w:val="TAL"/>
            </w:pPr>
            <w:r w:rsidRPr="002B60F0">
              <w:t>This feature indicates the support of long character strings as charging identifiers.</w:t>
            </w:r>
          </w:p>
        </w:tc>
      </w:tr>
      <w:tr w:rsidR="007431AA" w:rsidRPr="002B60F0" w14:paraId="0EB79595" w14:textId="77777777" w:rsidTr="005112F5">
        <w:trPr>
          <w:cantSplit/>
          <w:jc w:val="center"/>
        </w:trPr>
        <w:tc>
          <w:tcPr>
            <w:tcW w:w="1594" w:type="dxa"/>
          </w:tcPr>
          <w:p w14:paraId="51F44E6D" w14:textId="77777777" w:rsidR="007431AA" w:rsidRPr="002B60F0" w:rsidRDefault="007431AA" w:rsidP="005112F5">
            <w:pPr>
              <w:pStyle w:val="TAL"/>
            </w:pPr>
            <w:r w:rsidRPr="002B60F0">
              <w:t>19</w:t>
            </w:r>
          </w:p>
        </w:tc>
        <w:tc>
          <w:tcPr>
            <w:tcW w:w="3061" w:type="dxa"/>
          </w:tcPr>
          <w:p w14:paraId="247189B6" w14:textId="77777777" w:rsidR="007431AA" w:rsidRPr="002B60F0" w:rsidRDefault="007431AA" w:rsidP="005112F5">
            <w:pPr>
              <w:pStyle w:val="TAL"/>
            </w:pPr>
            <w:r w:rsidRPr="002B60F0">
              <w:t>ATSSS</w:t>
            </w:r>
          </w:p>
        </w:tc>
        <w:tc>
          <w:tcPr>
            <w:tcW w:w="4940" w:type="dxa"/>
          </w:tcPr>
          <w:p w14:paraId="32BCC3FD" w14:textId="77777777" w:rsidR="007431AA" w:rsidRPr="002B60F0" w:rsidRDefault="007431AA" w:rsidP="005112F5">
            <w:pPr>
              <w:pStyle w:val="TAL"/>
            </w:pPr>
            <w:r w:rsidRPr="002B60F0">
              <w:t xml:space="preserve">This feature indicates the support of </w:t>
            </w:r>
            <w:proofErr w:type="gramStart"/>
            <w:r w:rsidRPr="002B60F0">
              <w:t>the  access</w:t>
            </w:r>
            <w:proofErr w:type="gramEnd"/>
            <w:r w:rsidRPr="002B60F0">
              <w:t xml:space="preserve"> traffic switching, steering and splitting functionality as defined in clauses 4.2.6.2.17 and 4.2.6.3.4.</w:t>
            </w:r>
          </w:p>
        </w:tc>
      </w:tr>
      <w:tr w:rsidR="007431AA" w:rsidRPr="002B60F0" w14:paraId="7222D90F" w14:textId="77777777" w:rsidTr="005112F5">
        <w:trPr>
          <w:cantSplit/>
          <w:jc w:val="center"/>
        </w:trPr>
        <w:tc>
          <w:tcPr>
            <w:tcW w:w="1594" w:type="dxa"/>
          </w:tcPr>
          <w:p w14:paraId="33F23259" w14:textId="77777777" w:rsidR="007431AA" w:rsidRPr="002B60F0" w:rsidRDefault="007431AA" w:rsidP="005112F5">
            <w:pPr>
              <w:pStyle w:val="TAL"/>
            </w:pPr>
            <w:r w:rsidRPr="002B60F0">
              <w:t>20</w:t>
            </w:r>
          </w:p>
        </w:tc>
        <w:tc>
          <w:tcPr>
            <w:tcW w:w="3061" w:type="dxa"/>
          </w:tcPr>
          <w:p w14:paraId="6D82432A" w14:textId="77777777" w:rsidR="007431AA" w:rsidRPr="002B60F0" w:rsidRDefault="007431AA" w:rsidP="005112F5">
            <w:pPr>
              <w:pStyle w:val="TAL"/>
            </w:pPr>
            <w:proofErr w:type="spellStart"/>
            <w:r w:rsidRPr="002B60F0">
              <w:t>PendingTransaction</w:t>
            </w:r>
            <w:proofErr w:type="spellEnd"/>
          </w:p>
        </w:tc>
        <w:tc>
          <w:tcPr>
            <w:tcW w:w="4940" w:type="dxa"/>
          </w:tcPr>
          <w:p w14:paraId="3957A35C" w14:textId="77777777" w:rsidR="007431AA" w:rsidRPr="002B60F0" w:rsidRDefault="007431AA" w:rsidP="005112F5">
            <w:pPr>
              <w:pStyle w:val="TAL"/>
            </w:pPr>
            <w:r w:rsidRPr="002B60F0">
              <w:t>This feature indicates support for the race condition handling as defined in 3GPP TS 29.513 [7].</w:t>
            </w:r>
          </w:p>
        </w:tc>
      </w:tr>
      <w:tr w:rsidR="007431AA" w:rsidRPr="002B60F0" w14:paraId="78F8D26C" w14:textId="77777777" w:rsidTr="005112F5">
        <w:trPr>
          <w:cantSplit/>
          <w:jc w:val="center"/>
        </w:trPr>
        <w:tc>
          <w:tcPr>
            <w:tcW w:w="1594" w:type="dxa"/>
          </w:tcPr>
          <w:p w14:paraId="3DEE1015" w14:textId="77777777" w:rsidR="007431AA" w:rsidRPr="002B60F0" w:rsidRDefault="007431AA" w:rsidP="005112F5">
            <w:pPr>
              <w:pStyle w:val="TAL"/>
            </w:pPr>
            <w:r w:rsidRPr="002B60F0">
              <w:t>21</w:t>
            </w:r>
          </w:p>
        </w:tc>
        <w:tc>
          <w:tcPr>
            <w:tcW w:w="3061" w:type="dxa"/>
          </w:tcPr>
          <w:p w14:paraId="70EBC460" w14:textId="77777777" w:rsidR="007431AA" w:rsidRPr="002B60F0" w:rsidRDefault="007431AA" w:rsidP="005112F5">
            <w:pPr>
              <w:pStyle w:val="TAL"/>
            </w:pPr>
            <w:r w:rsidRPr="002B60F0">
              <w:t>URLLC</w:t>
            </w:r>
          </w:p>
        </w:tc>
        <w:tc>
          <w:tcPr>
            <w:tcW w:w="4940" w:type="dxa"/>
          </w:tcPr>
          <w:p w14:paraId="1FD99368" w14:textId="77777777" w:rsidR="007431AA" w:rsidRPr="002B60F0" w:rsidRDefault="007431AA" w:rsidP="005112F5">
            <w:pPr>
              <w:pStyle w:val="TAL"/>
            </w:pPr>
            <w:r w:rsidRPr="002B60F0">
              <w:t xml:space="preserve">This feature indicates support of Ultra-Reliable Low-Latency Communication (URLLC) requirements, i.e. AF application relocation acknowledgement requirement and UE </w:t>
            </w:r>
            <w:proofErr w:type="gramStart"/>
            <w:r w:rsidRPr="002B60F0">
              <w:t>address(</w:t>
            </w:r>
            <w:proofErr w:type="spellStart"/>
            <w:proofErr w:type="gramEnd"/>
            <w:r w:rsidRPr="002B60F0">
              <w:t>es</w:t>
            </w:r>
            <w:proofErr w:type="spellEnd"/>
            <w:r w:rsidRPr="002B60F0">
              <w:t>) preservation. The TSC feature shall be supported in order to support this feature.</w:t>
            </w:r>
          </w:p>
        </w:tc>
      </w:tr>
      <w:tr w:rsidR="007431AA" w:rsidRPr="002B60F0" w14:paraId="7696167E" w14:textId="77777777" w:rsidTr="005112F5">
        <w:trPr>
          <w:cantSplit/>
          <w:jc w:val="center"/>
        </w:trPr>
        <w:tc>
          <w:tcPr>
            <w:tcW w:w="1594" w:type="dxa"/>
          </w:tcPr>
          <w:p w14:paraId="7CAD6AAC" w14:textId="77777777" w:rsidR="007431AA" w:rsidRPr="002B60F0" w:rsidRDefault="007431AA" w:rsidP="005112F5">
            <w:pPr>
              <w:pStyle w:val="TAL"/>
            </w:pPr>
            <w:r w:rsidRPr="002B60F0">
              <w:t>22</w:t>
            </w:r>
          </w:p>
        </w:tc>
        <w:tc>
          <w:tcPr>
            <w:tcW w:w="3061" w:type="dxa"/>
          </w:tcPr>
          <w:p w14:paraId="23E248FD" w14:textId="77777777" w:rsidR="007431AA" w:rsidRPr="002B60F0" w:rsidRDefault="007431AA" w:rsidP="005112F5">
            <w:pPr>
              <w:pStyle w:val="TAL"/>
            </w:pPr>
            <w:proofErr w:type="spellStart"/>
            <w:r w:rsidRPr="002B60F0">
              <w:t>MacAddressRange</w:t>
            </w:r>
            <w:proofErr w:type="spellEnd"/>
          </w:p>
        </w:tc>
        <w:tc>
          <w:tcPr>
            <w:tcW w:w="4940" w:type="dxa"/>
          </w:tcPr>
          <w:p w14:paraId="3B16D92B" w14:textId="77777777" w:rsidR="007431AA" w:rsidRPr="002B60F0" w:rsidRDefault="007431AA" w:rsidP="005112F5">
            <w:pPr>
              <w:pStyle w:val="TAL"/>
            </w:pPr>
            <w:r w:rsidRPr="002B60F0">
              <w:t>Indicates the support of a set of MAC addresses with a specific range in the traffic filter.</w:t>
            </w:r>
          </w:p>
        </w:tc>
      </w:tr>
      <w:tr w:rsidR="007431AA" w:rsidRPr="002B60F0" w14:paraId="2E6DAEB9" w14:textId="77777777" w:rsidTr="005112F5">
        <w:trPr>
          <w:cantSplit/>
          <w:jc w:val="center"/>
        </w:trPr>
        <w:tc>
          <w:tcPr>
            <w:tcW w:w="1594" w:type="dxa"/>
          </w:tcPr>
          <w:p w14:paraId="76E9D1BD" w14:textId="77777777" w:rsidR="007431AA" w:rsidRPr="002B60F0" w:rsidRDefault="007431AA" w:rsidP="005112F5">
            <w:pPr>
              <w:pStyle w:val="TAL"/>
            </w:pPr>
            <w:r w:rsidRPr="002B60F0">
              <w:t>23</w:t>
            </w:r>
          </w:p>
        </w:tc>
        <w:tc>
          <w:tcPr>
            <w:tcW w:w="3061" w:type="dxa"/>
          </w:tcPr>
          <w:p w14:paraId="03202425" w14:textId="77777777" w:rsidR="007431AA" w:rsidRPr="002B60F0" w:rsidRDefault="007431AA" w:rsidP="005112F5">
            <w:pPr>
              <w:pStyle w:val="TAL"/>
            </w:pPr>
            <w:r w:rsidRPr="002B60F0">
              <w:t>WWC</w:t>
            </w:r>
          </w:p>
        </w:tc>
        <w:tc>
          <w:tcPr>
            <w:tcW w:w="4940" w:type="dxa"/>
          </w:tcPr>
          <w:p w14:paraId="031742E3" w14:textId="77777777" w:rsidR="007431AA" w:rsidRPr="002B60F0" w:rsidRDefault="007431AA" w:rsidP="005112F5">
            <w:pPr>
              <w:pStyle w:val="TAL"/>
            </w:pPr>
            <w:r w:rsidRPr="002B60F0">
              <w:t>Indicates support of wireless and wireline convergence access as defined in annex C.</w:t>
            </w:r>
          </w:p>
        </w:tc>
      </w:tr>
      <w:tr w:rsidR="007431AA" w:rsidRPr="002B60F0" w14:paraId="53B893F7" w14:textId="77777777" w:rsidTr="005112F5">
        <w:trPr>
          <w:cantSplit/>
          <w:jc w:val="center"/>
        </w:trPr>
        <w:tc>
          <w:tcPr>
            <w:tcW w:w="1594" w:type="dxa"/>
          </w:tcPr>
          <w:p w14:paraId="40D4B8C8" w14:textId="77777777" w:rsidR="007431AA" w:rsidRPr="002B60F0" w:rsidRDefault="007431AA" w:rsidP="005112F5">
            <w:pPr>
              <w:pStyle w:val="TAL"/>
            </w:pPr>
            <w:r w:rsidRPr="002B60F0">
              <w:lastRenderedPageBreak/>
              <w:t>24</w:t>
            </w:r>
          </w:p>
        </w:tc>
        <w:tc>
          <w:tcPr>
            <w:tcW w:w="3061" w:type="dxa"/>
          </w:tcPr>
          <w:p w14:paraId="3BC1B117" w14:textId="77777777" w:rsidR="007431AA" w:rsidRPr="002B60F0" w:rsidRDefault="007431AA" w:rsidP="005112F5">
            <w:pPr>
              <w:pStyle w:val="TAL"/>
            </w:pPr>
            <w:proofErr w:type="spellStart"/>
            <w:r w:rsidRPr="002B60F0">
              <w:t>QosMonitoring</w:t>
            </w:r>
            <w:proofErr w:type="spellEnd"/>
          </w:p>
        </w:tc>
        <w:tc>
          <w:tcPr>
            <w:tcW w:w="4940" w:type="dxa"/>
          </w:tcPr>
          <w:p w14:paraId="10B3906E" w14:textId="77777777" w:rsidR="007431AA" w:rsidRPr="002B60F0" w:rsidRDefault="007431AA" w:rsidP="005112F5">
            <w:pPr>
              <w:pStyle w:val="TAL"/>
            </w:pPr>
            <w:r w:rsidRPr="002B60F0">
              <w:t>Indicates support of QoS monitoring as defined in clause 4.2.3.25 and 4.2.4.24. Reporting of monitoring data applies to packet delay information when only this feature is supported.</w:t>
            </w:r>
          </w:p>
        </w:tc>
      </w:tr>
      <w:tr w:rsidR="007431AA" w:rsidRPr="002B60F0" w14:paraId="7363CC1C" w14:textId="77777777" w:rsidTr="005112F5">
        <w:trPr>
          <w:cantSplit/>
          <w:jc w:val="center"/>
        </w:trPr>
        <w:tc>
          <w:tcPr>
            <w:tcW w:w="1594" w:type="dxa"/>
          </w:tcPr>
          <w:p w14:paraId="6B1159EC" w14:textId="77777777" w:rsidR="007431AA" w:rsidRPr="002B60F0" w:rsidRDefault="007431AA" w:rsidP="005112F5">
            <w:pPr>
              <w:pStyle w:val="TAL"/>
            </w:pPr>
            <w:r w:rsidRPr="002B60F0">
              <w:t>25</w:t>
            </w:r>
          </w:p>
        </w:tc>
        <w:tc>
          <w:tcPr>
            <w:tcW w:w="3061" w:type="dxa"/>
          </w:tcPr>
          <w:p w14:paraId="13B3A1DB" w14:textId="77777777" w:rsidR="007431AA" w:rsidRPr="002B60F0" w:rsidRDefault="007431AA" w:rsidP="005112F5">
            <w:pPr>
              <w:pStyle w:val="TAL"/>
            </w:pPr>
            <w:proofErr w:type="spellStart"/>
            <w:r w:rsidRPr="002B60F0">
              <w:t>AuthorizationWithRequiredQoS</w:t>
            </w:r>
            <w:proofErr w:type="spellEnd"/>
          </w:p>
        </w:tc>
        <w:tc>
          <w:tcPr>
            <w:tcW w:w="4940" w:type="dxa"/>
          </w:tcPr>
          <w:p w14:paraId="6D55106B" w14:textId="77777777" w:rsidR="007431AA" w:rsidRPr="002B60F0" w:rsidRDefault="007431AA" w:rsidP="005112F5">
            <w:pPr>
              <w:pStyle w:val="TAL"/>
            </w:pPr>
            <w:r w:rsidRPr="002B60F0">
              <w:t>Indicates support of policy authorization for the AF session with required QoS as defined in clause 4.2.3.22.</w:t>
            </w:r>
          </w:p>
        </w:tc>
      </w:tr>
      <w:tr w:rsidR="007431AA" w:rsidRPr="002B60F0" w14:paraId="6F3CABD1" w14:textId="77777777" w:rsidTr="005112F5">
        <w:trPr>
          <w:cantSplit/>
          <w:jc w:val="center"/>
        </w:trPr>
        <w:tc>
          <w:tcPr>
            <w:tcW w:w="1594" w:type="dxa"/>
          </w:tcPr>
          <w:p w14:paraId="569A3619" w14:textId="77777777" w:rsidR="007431AA" w:rsidRPr="002B60F0" w:rsidRDefault="007431AA" w:rsidP="005112F5">
            <w:pPr>
              <w:pStyle w:val="TAL"/>
            </w:pPr>
            <w:r w:rsidRPr="002B60F0">
              <w:t>26</w:t>
            </w:r>
          </w:p>
        </w:tc>
        <w:tc>
          <w:tcPr>
            <w:tcW w:w="3061" w:type="dxa"/>
          </w:tcPr>
          <w:p w14:paraId="751A3485" w14:textId="77777777" w:rsidR="007431AA" w:rsidRPr="002B60F0" w:rsidRDefault="007431AA" w:rsidP="005112F5">
            <w:pPr>
              <w:pStyle w:val="TAL"/>
            </w:pPr>
            <w:proofErr w:type="spellStart"/>
            <w:r w:rsidRPr="002B60F0">
              <w:t>EnhancedBackgroundDataTransfer</w:t>
            </w:r>
            <w:proofErr w:type="spellEnd"/>
          </w:p>
        </w:tc>
        <w:tc>
          <w:tcPr>
            <w:tcW w:w="4940" w:type="dxa"/>
          </w:tcPr>
          <w:p w14:paraId="095DD18C" w14:textId="77777777" w:rsidR="007431AA" w:rsidRPr="002B60F0" w:rsidRDefault="007431AA" w:rsidP="005112F5">
            <w:pPr>
              <w:pStyle w:val="TAL"/>
            </w:pPr>
            <w:r w:rsidRPr="002B60F0">
              <w:t>Indicates the support of applying the Background Data Transfer Policy to a future PDU session.</w:t>
            </w:r>
          </w:p>
        </w:tc>
      </w:tr>
      <w:tr w:rsidR="007431AA" w:rsidRPr="002B60F0" w14:paraId="07D4A2DF" w14:textId="77777777" w:rsidTr="005112F5">
        <w:trPr>
          <w:cantSplit/>
          <w:jc w:val="center"/>
        </w:trPr>
        <w:tc>
          <w:tcPr>
            <w:tcW w:w="1594" w:type="dxa"/>
          </w:tcPr>
          <w:p w14:paraId="05986777" w14:textId="77777777" w:rsidR="007431AA" w:rsidRPr="002B60F0" w:rsidRDefault="007431AA" w:rsidP="005112F5">
            <w:pPr>
              <w:pStyle w:val="TAL"/>
            </w:pPr>
            <w:r w:rsidRPr="002B60F0">
              <w:t>27</w:t>
            </w:r>
          </w:p>
        </w:tc>
        <w:tc>
          <w:tcPr>
            <w:tcW w:w="3061" w:type="dxa"/>
          </w:tcPr>
          <w:p w14:paraId="42C6017E" w14:textId="77777777" w:rsidR="007431AA" w:rsidRPr="002B60F0" w:rsidRDefault="007431AA" w:rsidP="005112F5">
            <w:pPr>
              <w:pStyle w:val="TAL"/>
            </w:pPr>
            <w:r w:rsidRPr="002B60F0">
              <w:t>DN-Authorization</w:t>
            </w:r>
          </w:p>
        </w:tc>
        <w:tc>
          <w:tcPr>
            <w:tcW w:w="4940" w:type="dxa"/>
          </w:tcPr>
          <w:p w14:paraId="413420A1" w14:textId="77777777" w:rsidR="007431AA" w:rsidRPr="002B60F0" w:rsidRDefault="007431AA" w:rsidP="005112F5">
            <w:pPr>
              <w:pStyle w:val="TAL"/>
            </w:pPr>
            <w:r w:rsidRPr="002B60F0">
              <w:t>This feature indicates the support of DN-AAA authorization data for policy control.</w:t>
            </w:r>
          </w:p>
        </w:tc>
      </w:tr>
      <w:tr w:rsidR="007431AA" w:rsidRPr="002B60F0" w14:paraId="571E0157" w14:textId="77777777" w:rsidTr="005112F5">
        <w:trPr>
          <w:cantSplit/>
          <w:jc w:val="center"/>
        </w:trPr>
        <w:tc>
          <w:tcPr>
            <w:tcW w:w="1594" w:type="dxa"/>
          </w:tcPr>
          <w:p w14:paraId="03790B73" w14:textId="77777777" w:rsidR="007431AA" w:rsidRPr="002B60F0" w:rsidRDefault="007431AA" w:rsidP="005112F5">
            <w:pPr>
              <w:pStyle w:val="TAL"/>
            </w:pPr>
            <w:r w:rsidRPr="002B60F0">
              <w:t>28</w:t>
            </w:r>
          </w:p>
        </w:tc>
        <w:tc>
          <w:tcPr>
            <w:tcW w:w="3061" w:type="dxa"/>
          </w:tcPr>
          <w:p w14:paraId="55B8E45D" w14:textId="77777777" w:rsidR="007431AA" w:rsidRPr="002B60F0" w:rsidRDefault="007431AA" w:rsidP="005112F5">
            <w:pPr>
              <w:pStyle w:val="TAL"/>
            </w:pPr>
            <w:proofErr w:type="spellStart"/>
            <w:r w:rsidRPr="002B60F0">
              <w:t>PDUSessionRelCause</w:t>
            </w:r>
            <w:proofErr w:type="spellEnd"/>
          </w:p>
        </w:tc>
        <w:tc>
          <w:tcPr>
            <w:tcW w:w="4940" w:type="dxa"/>
          </w:tcPr>
          <w:p w14:paraId="311D965B" w14:textId="77777777" w:rsidR="007431AA" w:rsidRPr="002B60F0" w:rsidRDefault="007431AA" w:rsidP="005112F5">
            <w:pPr>
              <w:pStyle w:val="TAL"/>
            </w:pPr>
            <w:r w:rsidRPr="002B60F0">
              <w:t>Indicates the support of "PS_TO_CS_HO" PDU session release cause.</w:t>
            </w:r>
          </w:p>
        </w:tc>
      </w:tr>
      <w:tr w:rsidR="007431AA" w:rsidRPr="002B60F0" w14:paraId="69890834" w14:textId="77777777" w:rsidTr="005112F5">
        <w:trPr>
          <w:cantSplit/>
          <w:jc w:val="center"/>
        </w:trPr>
        <w:tc>
          <w:tcPr>
            <w:tcW w:w="1594" w:type="dxa"/>
          </w:tcPr>
          <w:p w14:paraId="3526501B" w14:textId="77777777" w:rsidR="007431AA" w:rsidRPr="002B60F0" w:rsidRDefault="007431AA" w:rsidP="005112F5">
            <w:pPr>
              <w:pStyle w:val="TAL"/>
            </w:pPr>
            <w:r w:rsidRPr="002B60F0">
              <w:t>29</w:t>
            </w:r>
          </w:p>
        </w:tc>
        <w:tc>
          <w:tcPr>
            <w:tcW w:w="3061" w:type="dxa"/>
          </w:tcPr>
          <w:p w14:paraId="19DBEC0F" w14:textId="77777777" w:rsidR="007431AA" w:rsidRPr="002B60F0" w:rsidRDefault="007431AA" w:rsidP="005112F5">
            <w:pPr>
              <w:pStyle w:val="TAL"/>
            </w:pPr>
            <w:proofErr w:type="spellStart"/>
            <w:r w:rsidRPr="002B60F0">
              <w:t>SamePcf</w:t>
            </w:r>
            <w:proofErr w:type="spellEnd"/>
          </w:p>
        </w:tc>
        <w:tc>
          <w:tcPr>
            <w:tcW w:w="4940" w:type="dxa"/>
          </w:tcPr>
          <w:p w14:paraId="24FBC388" w14:textId="77777777" w:rsidR="007431AA" w:rsidRPr="002B60F0" w:rsidRDefault="007431AA" w:rsidP="005112F5">
            <w:pPr>
              <w:pStyle w:val="TAL"/>
            </w:pPr>
            <w:r w:rsidRPr="002B60F0">
              <w:t>This feature indicates the support of same PCF selection for the parameter's combination.</w:t>
            </w:r>
          </w:p>
        </w:tc>
      </w:tr>
      <w:tr w:rsidR="007431AA" w:rsidRPr="002B60F0" w14:paraId="46C2D1B0" w14:textId="77777777" w:rsidTr="005112F5">
        <w:trPr>
          <w:cantSplit/>
          <w:jc w:val="center"/>
        </w:trPr>
        <w:tc>
          <w:tcPr>
            <w:tcW w:w="1594" w:type="dxa"/>
          </w:tcPr>
          <w:p w14:paraId="490C9DE3" w14:textId="77777777" w:rsidR="007431AA" w:rsidRPr="002B60F0" w:rsidRDefault="007431AA" w:rsidP="005112F5">
            <w:pPr>
              <w:pStyle w:val="TAL"/>
            </w:pPr>
            <w:r w:rsidRPr="002B60F0">
              <w:t>30</w:t>
            </w:r>
          </w:p>
        </w:tc>
        <w:tc>
          <w:tcPr>
            <w:tcW w:w="3061" w:type="dxa"/>
          </w:tcPr>
          <w:p w14:paraId="0411F5FE" w14:textId="77777777" w:rsidR="007431AA" w:rsidRPr="002B60F0" w:rsidRDefault="007431AA" w:rsidP="005112F5">
            <w:pPr>
              <w:pStyle w:val="TAL"/>
            </w:pPr>
            <w:proofErr w:type="spellStart"/>
            <w:r w:rsidRPr="002B60F0">
              <w:t>ADCmultiRedirection</w:t>
            </w:r>
            <w:proofErr w:type="spellEnd"/>
          </w:p>
        </w:tc>
        <w:tc>
          <w:tcPr>
            <w:tcW w:w="4940" w:type="dxa"/>
          </w:tcPr>
          <w:p w14:paraId="4016D3A9" w14:textId="77777777" w:rsidR="007431AA" w:rsidRPr="002B60F0" w:rsidRDefault="007431AA" w:rsidP="005112F5">
            <w:pPr>
              <w:pStyle w:val="TAL"/>
            </w:pPr>
            <w:r w:rsidRPr="002B60F0">
              <w:t>This feature indicates support for multiple redirection information in application detection and control. It requires the support of ADC feature.</w:t>
            </w:r>
          </w:p>
        </w:tc>
      </w:tr>
      <w:tr w:rsidR="007431AA" w:rsidRPr="002B60F0" w14:paraId="2CEB1D23" w14:textId="77777777" w:rsidTr="005112F5">
        <w:trPr>
          <w:cantSplit/>
          <w:jc w:val="center"/>
        </w:trPr>
        <w:tc>
          <w:tcPr>
            <w:tcW w:w="1594" w:type="dxa"/>
          </w:tcPr>
          <w:p w14:paraId="3AF317DE" w14:textId="77777777" w:rsidR="007431AA" w:rsidRPr="002B60F0" w:rsidRDefault="007431AA" w:rsidP="005112F5">
            <w:pPr>
              <w:pStyle w:val="TAL"/>
            </w:pPr>
            <w:r w:rsidRPr="002B60F0">
              <w:t>31</w:t>
            </w:r>
          </w:p>
        </w:tc>
        <w:tc>
          <w:tcPr>
            <w:tcW w:w="3061" w:type="dxa"/>
          </w:tcPr>
          <w:p w14:paraId="1AE76BB4" w14:textId="77777777" w:rsidR="007431AA" w:rsidRPr="002B60F0" w:rsidRDefault="007431AA" w:rsidP="005112F5">
            <w:pPr>
              <w:pStyle w:val="TAL"/>
            </w:pPr>
            <w:proofErr w:type="spellStart"/>
            <w:r w:rsidRPr="002B60F0">
              <w:t>RespBasedSessionRel</w:t>
            </w:r>
            <w:proofErr w:type="spellEnd"/>
          </w:p>
        </w:tc>
        <w:tc>
          <w:tcPr>
            <w:tcW w:w="4940" w:type="dxa"/>
          </w:tcPr>
          <w:p w14:paraId="3B1B99E1" w14:textId="77777777" w:rsidR="007431AA" w:rsidRPr="002B60F0" w:rsidRDefault="007431AA" w:rsidP="005112F5">
            <w:pPr>
              <w:pStyle w:val="TAL"/>
            </w:pPr>
            <w:r w:rsidRPr="002B60F0">
              <w:t>Indicates support of handling PDU session termination functionality as defined in clause 4.2.4.22.</w:t>
            </w:r>
          </w:p>
        </w:tc>
      </w:tr>
      <w:tr w:rsidR="007431AA" w:rsidRPr="002B60F0" w14:paraId="222A5909" w14:textId="77777777" w:rsidTr="005112F5">
        <w:trPr>
          <w:cantSplit/>
          <w:jc w:val="center"/>
        </w:trPr>
        <w:tc>
          <w:tcPr>
            <w:tcW w:w="1594" w:type="dxa"/>
          </w:tcPr>
          <w:p w14:paraId="52C99DBB" w14:textId="77777777" w:rsidR="007431AA" w:rsidRPr="002B60F0" w:rsidRDefault="007431AA" w:rsidP="005112F5">
            <w:pPr>
              <w:pStyle w:val="TAL"/>
            </w:pPr>
            <w:r w:rsidRPr="002B60F0">
              <w:t>32</w:t>
            </w:r>
          </w:p>
        </w:tc>
        <w:tc>
          <w:tcPr>
            <w:tcW w:w="3061" w:type="dxa"/>
          </w:tcPr>
          <w:p w14:paraId="1BB4FCDB" w14:textId="77777777" w:rsidR="007431AA" w:rsidRPr="002B60F0" w:rsidRDefault="007431AA" w:rsidP="005112F5">
            <w:pPr>
              <w:pStyle w:val="TAL"/>
            </w:pPr>
            <w:proofErr w:type="spellStart"/>
            <w:r w:rsidRPr="002B60F0">
              <w:t>TimeSensitiveNetworking</w:t>
            </w:r>
            <w:proofErr w:type="spellEnd"/>
          </w:p>
        </w:tc>
        <w:tc>
          <w:tcPr>
            <w:tcW w:w="4940" w:type="dxa"/>
          </w:tcPr>
          <w:p w14:paraId="095522F2" w14:textId="77777777" w:rsidR="007431AA" w:rsidRPr="002B60F0" w:rsidRDefault="007431AA" w:rsidP="005112F5">
            <w:pPr>
              <w:pStyle w:val="TAL"/>
            </w:pPr>
            <w:r w:rsidRPr="002B60F0">
              <w:t>Indicates that the 5G System is integrated within the external network as a TSN bridge.</w:t>
            </w:r>
          </w:p>
        </w:tc>
      </w:tr>
      <w:tr w:rsidR="007431AA" w:rsidRPr="002B60F0" w14:paraId="6E35CCF9" w14:textId="77777777" w:rsidTr="005112F5">
        <w:trPr>
          <w:cantSplit/>
          <w:jc w:val="center"/>
        </w:trPr>
        <w:tc>
          <w:tcPr>
            <w:tcW w:w="1594" w:type="dxa"/>
          </w:tcPr>
          <w:p w14:paraId="4DA66DCF" w14:textId="77777777" w:rsidR="007431AA" w:rsidRPr="002B60F0" w:rsidRDefault="007431AA" w:rsidP="005112F5">
            <w:pPr>
              <w:pStyle w:val="TAL"/>
            </w:pPr>
            <w:r w:rsidRPr="002B60F0">
              <w:t>33</w:t>
            </w:r>
          </w:p>
        </w:tc>
        <w:tc>
          <w:tcPr>
            <w:tcW w:w="3061" w:type="dxa"/>
          </w:tcPr>
          <w:p w14:paraId="04CF793E" w14:textId="77777777" w:rsidR="007431AA" w:rsidRPr="002B60F0" w:rsidRDefault="007431AA" w:rsidP="005112F5">
            <w:pPr>
              <w:pStyle w:val="TAL"/>
            </w:pPr>
            <w:r w:rsidRPr="002B60F0">
              <w:t>EMDBV</w:t>
            </w:r>
          </w:p>
        </w:tc>
        <w:tc>
          <w:tcPr>
            <w:tcW w:w="4940" w:type="dxa"/>
          </w:tcPr>
          <w:p w14:paraId="266AE73D" w14:textId="77777777" w:rsidR="007431AA" w:rsidRPr="002B60F0" w:rsidRDefault="007431AA" w:rsidP="005112F5">
            <w:pPr>
              <w:pStyle w:val="TAL"/>
            </w:pPr>
            <w:r w:rsidRPr="002B60F0">
              <w:t xml:space="preserve">This feature indicates the support of the </w:t>
            </w:r>
            <w:proofErr w:type="spellStart"/>
            <w:r w:rsidRPr="002B60F0">
              <w:t>ExtMaxDataBurstVol</w:t>
            </w:r>
            <w:proofErr w:type="spellEnd"/>
            <w:r w:rsidRPr="002B60F0">
              <w:t xml:space="preserve"> data type defined in 3GPP TS 29.571 [11]. The use of this data type is specified in clause 4.2.2.1.</w:t>
            </w:r>
          </w:p>
        </w:tc>
      </w:tr>
      <w:tr w:rsidR="007431AA" w:rsidRPr="002B60F0" w14:paraId="3C1BE3B2" w14:textId="77777777" w:rsidTr="005112F5">
        <w:trPr>
          <w:cantSplit/>
          <w:jc w:val="center"/>
        </w:trPr>
        <w:tc>
          <w:tcPr>
            <w:tcW w:w="1594" w:type="dxa"/>
          </w:tcPr>
          <w:p w14:paraId="2105670B" w14:textId="77777777" w:rsidR="007431AA" w:rsidRPr="002B60F0" w:rsidRDefault="007431AA" w:rsidP="005112F5">
            <w:pPr>
              <w:pStyle w:val="TAL"/>
            </w:pPr>
            <w:r w:rsidRPr="002B60F0">
              <w:rPr>
                <w:lang w:eastAsia="zh-CN"/>
              </w:rPr>
              <w:t>34</w:t>
            </w:r>
          </w:p>
        </w:tc>
        <w:tc>
          <w:tcPr>
            <w:tcW w:w="3061" w:type="dxa"/>
          </w:tcPr>
          <w:p w14:paraId="674ECAC4" w14:textId="77777777" w:rsidR="007431AA" w:rsidRPr="002B60F0" w:rsidRDefault="007431AA" w:rsidP="005112F5">
            <w:pPr>
              <w:pStyle w:val="TAL"/>
            </w:pPr>
            <w:proofErr w:type="spellStart"/>
            <w:r w:rsidRPr="002B60F0">
              <w:t>DNNSelectionMode</w:t>
            </w:r>
            <w:proofErr w:type="spellEnd"/>
          </w:p>
        </w:tc>
        <w:tc>
          <w:tcPr>
            <w:tcW w:w="4940" w:type="dxa"/>
          </w:tcPr>
          <w:p w14:paraId="54C59CC4" w14:textId="77777777" w:rsidR="007431AA" w:rsidRPr="002B60F0" w:rsidRDefault="007431AA" w:rsidP="005112F5">
            <w:pPr>
              <w:pStyle w:val="TAL"/>
            </w:pPr>
            <w:r w:rsidRPr="002B60F0">
              <w:t>This feature indicates the support of DNN selection mode.</w:t>
            </w:r>
          </w:p>
        </w:tc>
      </w:tr>
      <w:tr w:rsidR="007431AA" w:rsidRPr="002B60F0" w14:paraId="23D29530" w14:textId="77777777" w:rsidTr="005112F5">
        <w:trPr>
          <w:cantSplit/>
          <w:jc w:val="center"/>
        </w:trPr>
        <w:tc>
          <w:tcPr>
            <w:tcW w:w="1594" w:type="dxa"/>
          </w:tcPr>
          <w:p w14:paraId="14FAEB00" w14:textId="77777777" w:rsidR="007431AA" w:rsidRPr="002B60F0" w:rsidRDefault="007431AA" w:rsidP="005112F5">
            <w:pPr>
              <w:pStyle w:val="TAL"/>
              <w:rPr>
                <w:lang w:eastAsia="zh-CN"/>
              </w:rPr>
            </w:pPr>
            <w:r w:rsidRPr="002B60F0">
              <w:t>35</w:t>
            </w:r>
          </w:p>
        </w:tc>
        <w:tc>
          <w:tcPr>
            <w:tcW w:w="3061" w:type="dxa"/>
          </w:tcPr>
          <w:p w14:paraId="79160F7A" w14:textId="77777777" w:rsidR="007431AA" w:rsidRPr="002B60F0" w:rsidRDefault="007431AA" w:rsidP="005112F5">
            <w:pPr>
              <w:pStyle w:val="TAL"/>
            </w:pPr>
            <w:proofErr w:type="spellStart"/>
            <w:r w:rsidRPr="002B60F0">
              <w:t>EPSFallbackReport</w:t>
            </w:r>
            <w:proofErr w:type="spellEnd"/>
          </w:p>
        </w:tc>
        <w:tc>
          <w:tcPr>
            <w:tcW w:w="4940" w:type="dxa"/>
          </w:tcPr>
          <w:p w14:paraId="5E5CA92A" w14:textId="77777777" w:rsidR="007431AA" w:rsidRPr="002B60F0" w:rsidRDefault="007431AA" w:rsidP="005112F5">
            <w:pPr>
              <w:pStyle w:val="TAL"/>
            </w:pPr>
            <w:r w:rsidRPr="002B60F0">
              <w:t xml:space="preserve">This feature indicates the support of the report of EPS </w:t>
            </w:r>
            <w:proofErr w:type="spellStart"/>
            <w:r w:rsidRPr="002B60F0">
              <w:t>Fallback</w:t>
            </w:r>
            <w:proofErr w:type="spellEnd"/>
            <w:r w:rsidRPr="002B60F0">
              <w:t xml:space="preserve"> as defined in clauses B.3.3.2 and B.3.4.6.</w:t>
            </w:r>
          </w:p>
        </w:tc>
      </w:tr>
      <w:tr w:rsidR="007431AA" w:rsidRPr="002B60F0" w14:paraId="11639EB9" w14:textId="77777777" w:rsidTr="005112F5">
        <w:trPr>
          <w:cantSplit/>
          <w:jc w:val="center"/>
        </w:trPr>
        <w:tc>
          <w:tcPr>
            <w:tcW w:w="1594" w:type="dxa"/>
          </w:tcPr>
          <w:p w14:paraId="60B21F9D" w14:textId="77777777" w:rsidR="007431AA" w:rsidRPr="002B60F0" w:rsidRDefault="007431AA" w:rsidP="005112F5">
            <w:pPr>
              <w:pStyle w:val="TAL"/>
            </w:pPr>
            <w:r w:rsidRPr="002B60F0">
              <w:rPr>
                <w:lang w:eastAsia="zh-CN"/>
              </w:rPr>
              <w:t>36</w:t>
            </w:r>
          </w:p>
        </w:tc>
        <w:tc>
          <w:tcPr>
            <w:tcW w:w="3061" w:type="dxa"/>
          </w:tcPr>
          <w:p w14:paraId="2C73A753" w14:textId="77777777" w:rsidR="007431AA" w:rsidRPr="002B60F0" w:rsidRDefault="007431AA" w:rsidP="005112F5">
            <w:pPr>
              <w:pStyle w:val="TAL"/>
            </w:pPr>
            <w:proofErr w:type="spellStart"/>
            <w:r w:rsidRPr="002B60F0">
              <w:rPr>
                <w:lang w:eastAsia="zh-CN"/>
              </w:rPr>
              <w:t>PolicyDecisionErrorHandling</w:t>
            </w:r>
            <w:proofErr w:type="spellEnd"/>
          </w:p>
        </w:tc>
        <w:tc>
          <w:tcPr>
            <w:tcW w:w="4940" w:type="dxa"/>
          </w:tcPr>
          <w:p w14:paraId="6BE6D418" w14:textId="77777777" w:rsidR="007431AA" w:rsidRPr="002B60F0" w:rsidRDefault="007431AA" w:rsidP="005112F5">
            <w:pPr>
              <w:pStyle w:val="TAL"/>
            </w:pPr>
            <w:r w:rsidRPr="002B60F0">
              <w:t>This feature indicates the support of the error report of the policy decision and/or condition data which is not referred by any PCC rule or session rule as defined in clause 4.2.3.26 and 4.2.4.26.</w:t>
            </w:r>
          </w:p>
        </w:tc>
      </w:tr>
      <w:tr w:rsidR="007431AA" w:rsidRPr="002B60F0" w14:paraId="3CAAE06E" w14:textId="77777777" w:rsidTr="005112F5">
        <w:trPr>
          <w:cantSplit/>
          <w:jc w:val="center"/>
        </w:trPr>
        <w:tc>
          <w:tcPr>
            <w:tcW w:w="1594" w:type="dxa"/>
          </w:tcPr>
          <w:p w14:paraId="35CCD861" w14:textId="77777777" w:rsidR="007431AA" w:rsidRPr="002B60F0" w:rsidRDefault="007431AA" w:rsidP="005112F5">
            <w:pPr>
              <w:pStyle w:val="TAL"/>
              <w:rPr>
                <w:lang w:eastAsia="zh-CN"/>
              </w:rPr>
            </w:pPr>
            <w:r w:rsidRPr="002B60F0">
              <w:t>37</w:t>
            </w:r>
          </w:p>
        </w:tc>
        <w:tc>
          <w:tcPr>
            <w:tcW w:w="3061" w:type="dxa"/>
          </w:tcPr>
          <w:p w14:paraId="0E95CB6C" w14:textId="77777777" w:rsidR="007431AA" w:rsidRPr="002B60F0" w:rsidRDefault="007431AA" w:rsidP="005112F5">
            <w:pPr>
              <w:pStyle w:val="TAL"/>
              <w:rPr>
                <w:lang w:eastAsia="zh-CN"/>
              </w:rPr>
            </w:pPr>
            <w:bookmarkStart w:id="71" w:name="_Hlk42160936"/>
            <w:proofErr w:type="spellStart"/>
            <w:r w:rsidRPr="002B60F0">
              <w:t>DDNEventPolicyControl</w:t>
            </w:r>
            <w:bookmarkEnd w:id="71"/>
            <w:proofErr w:type="spellEnd"/>
          </w:p>
        </w:tc>
        <w:tc>
          <w:tcPr>
            <w:tcW w:w="4940" w:type="dxa"/>
          </w:tcPr>
          <w:p w14:paraId="23A99AF8" w14:textId="77777777" w:rsidR="007431AA" w:rsidRPr="002B60F0" w:rsidRDefault="007431AA" w:rsidP="005112F5">
            <w:pPr>
              <w:pStyle w:val="TAL"/>
            </w:pPr>
            <w:r w:rsidRPr="002B60F0">
              <w:t>This feature indicates the support for policy control in the case of DDN Failure and Delivery Status events as defined in clause 4.2.4.27.</w:t>
            </w:r>
          </w:p>
        </w:tc>
      </w:tr>
      <w:tr w:rsidR="007431AA" w:rsidRPr="002B60F0" w14:paraId="1FE8E3EC" w14:textId="77777777" w:rsidTr="005112F5">
        <w:trPr>
          <w:cantSplit/>
          <w:jc w:val="center"/>
        </w:trPr>
        <w:tc>
          <w:tcPr>
            <w:tcW w:w="1594" w:type="dxa"/>
          </w:tcPr>
          <w:p w14:paraId="0270A89E" w14:textId="77777777" w:rsidR="007431AA" w:rsidRPr="002B60F0" w:rsidRDefault="007431AA" w:rsidP="005112F5">
            <w:pPr>
              <w:pStyle w:val="TAL"/>
            </w:pPr>
            <w:r w:rsidRPr="002B60F0">
              <w:t>38</w:t>
            </w:r>
          </w:p>
        </w:tc>
        <w:tc>
          <w:tcPr>
            <w:tcW w:w="3061" w:type="dxa"/>
          </w:tcPr>
          <w:p w14:paraId="370161E8" w14:textId="77777777" w:rsidR="007431AA" w:rsidRPr="002B60F0" w:rsidRDefault="007431AA" w:rsidP="005112F5">
            <w:pPr>
              <w:pStyle w:val="TAL"/>
            </w:pPr>
            <w:proofErr w:type="spellStart"/>
            <w:r w:rsidRPr="002B60F0">
              <w:t>ReallocationOfCredit</w:t>
            </w:r>
            <w:proofErr w:type="spellEnd"/>
          </w:p>
        </w:tc>
        <w:tc>
          <w:tcPr>
            <w:tcW w:w="4940" w:type="dxa"/>
          </w:tcPr>
          <w:p w14:paraId="4B15D713" w14:textId="77777777" w:rsidR="007431AA" w:rsidRPr="002B60F0" w:rsidRDefault="007431AA" w:rsidP="005112F5">
            <w:pPr>
              <w:pStyle w:val="TAL"/>
            </w:pPr>
            <w:r w:rsidRPr="002B60F0">
              <w:t>This feature indicates the support of notifications of reallocation of credit.</w:t>
            </w:r>
          </w:p>
        </w:tc>
      </w:tr>
      <w:tr w:rsidR="007431AA" w:rsidRPr="002B60F0" w14:paraId="68E4BE09" w14:textId="77777777" w:rsidTr="005112F5">
        <w:trPr>
          <w:cantSplit/>
          <w:jc w:val="center"/>
        </w:trPr>
        <w:tc>
          <w:tcPr>
            <w:tcW w:w="1594" w:type="dxa"/>
          </w:tcPr>
          <w:p w14:paraId="447C9D6A" w14:textId="77777777" w:rsidR="007431AA" w:rsidRPr="002B60F0" w:rsidRDefault="007431AA" w:rsidP="005112F5">
            <w:pPr>
              <w:pStyle w:val="TAL"/>
            </w:pPr>
            <w:r w:rsidRPr="002B60F0">
              <w:t>39</w:t>
            </w:r>
          </w:p>
        </w:tc>
        <w:tc>
          <w:tcPr>
            <w:tcW w:w="3061" w:type="dxa"/>
          </w:tcPr>
          <w:p w14:paraId="7BAFCCB0" w14:textId="77777777" w:rsidR="007431AA" w:rsidRPr="002B60F0" w:rsidRDefault="007431AA" w:rsidP="005112F5">
            <w:pPr>
              <w:pStyle w:val="TAL"/>
            </w:pPr>
            <w:proofErr w:type="spellStart"/>
            <w:r w:rsidRPr="002B60F0">
              <w:rPr>
                <w:rFonts w:hint="eastAsia"/>
                <w:lang w:eastAsia="zh-CN"/>
              </w:rPr>
              <w:t>B</w:t>
            </w:r>
            <w:r w:rsidRPr="002B60F0">
              <w:rPr>
                <w:lang w:eastAsia="zh-CN"/>
              </w:rPr>
              <w:t>DTPolicyRenegotiation</w:t>
            </w:r>
            <w:proofErr w:type="spellEnd"/>
          </w:p>
        </w:tc>
        <w:tc>
          <w:tcPr>
            <w:tcW w:w="4940" w:type="dxa"/>
          </w:tcPr>
          <w:p w14:paraId="224C6C55" w14:textId="77777777" w:rsidR="007431AA" w:rsidRPr="002B60F0" w:rsidRDefault="007431AA" w:rsidP="005112F5">
            <w:pPr>
              <w:pStyle w:val="TAL"/>
            </w:pPr>
            <w:r w:rsidRPr="002B60F0">
              <w:t>This feature indicates the support of the BDT policy re-negotiation.</w:t>
            </w:r>
          </w:p>
        </w:tc>
      </w:tr>
      <w:tr w:rsidR="007431AA" w:rsidRPr="002B60F0" w14:paraId="21842D13" w14:textId="77777777" w:rsidTr="005112F5">
        <w:trPr>
          <w:cantSplit/>
          <w:jc w:val="center"/>
        </w:trPr>
        <w:tc>
          <w:tcPr>
            <w:tcW w:w="1594" w:type="dxa"/>
          </w:tcPr>
          <w:p w14:paraId="2A5B5236" w14:textId="77777777" w:rsidR="007431AA" w:rsidRPr="002B60F0" w:rsidRDefault="007431AA" w:rsidP="005112F5">
            <w:pPr>
              <w:pStyle w:val="TAL"/>
            </w:pPr>
            <w:r w:rsidRPr="002B60F0">
              <w:t>40</w:t>
            </w:r>
          </w:p>
        </w:tc>
        <w:tc>
          <w:tcPr>
            <w:tcW w:w="3061" w:type="dxa"/>
          </w:tcPr>
          <w:p w14:paraId="0C6DAD86" w14:textId="77777777" w:rsidR="007431AA" w:rsidRPr="002B60F0" w:rsidRDefault="007431AA" w:rsidP="005112F5">
            <w:pPr>
              <w:pStyle w:val="TAL"/>
              <w:rPr>
                <w:lang w:eastAsia="zh-CN"/>
              </w:rPr>
            </w:pPr>
            <w:proofErr w:type="spellStart"/>
            <w:r w:rsidRPr="002B60F0">
              <w:rPr>
                <w:lang w:eastAsia="zh-CN"/>
              </w:rPr>
              <w:t>ExtPolicyDecisionErrorHandling</w:t>
            </w:r>
            <w:proofErr w:type="spellEnd"/>
          </w:p>
        </w:tc>
        <w:tc>
          <w:tcPr>
            <w:tcW w:w="4940" w:type="dxa"/>
          </w:tcPr>
          <w:p w14:paraId="66A6A13A" w14:textId="77777777" w:rsidR="007431AA" w:rsidRPr="002B60F0" w:rsidRDefault="007431AA" w:rsidP="005112F5">
            <w:pPr>
              <w:pStyle w:val="TAL"/>
            </w:pPr>
            <w:r w:rsidRPr="002B60F0">
              <w:t xml:space="preserve">This feature indicates the support of the error report of a faulty SM policy decision parameter as defined in clause 4.2.3.26 and 4.2.4.26. It requires the support of </w:t>
            </w:r>
            <w:proofErr w:type="spellStart"/>
            <w:r w:rsidRPr="002B60F0">
              <w:rPr>
                <w:lang w:eastAsia="zh-CN"/>
              </w:rPr>
              <w:t>PolicyDecisionErrorHandling</w:t>
            </w:r>
            <w:proofErr w:type="spellEnd"/>
            <w:r w:rsidRPr="002B60F0">
              <w:rPr>
                <w:lang w:eastAsia="zh-CN"/>
              </w:rPr>
              <w:t xml:space="preserve"> feature.</w:t>
            </w:r>
          </w:p>
        </w:tc>
      </w:tr>
      <w:tr w:rsidR="007431AA" w:rsidRPr="002B60F0" w14:paraId="3D8EC9F1" w14:textId="77777777" w:rsidTr="005112F5">
        <w:trPr>
          <w:cantSplit/>
          <w:jc w:val="center"/>
        </w:trPr>
        <w:tc>
          <w:tcPr>
            <w:tcW w:w="1594" w:type="dxa"/>
          </w:tcPr>
          <w:p w14:paraId="66C2072B" w14:textId="77777777" w:rsidR="007431AA" w:rsidRPr="002B60F0" w:rsidRDefault="007431AA" w:rsidP="005112F5">
            <w:pPr>
              <w:pStyle w:val="TAL"/>
            </w:pPr>
            <w:r w:rsidRPr="002B60F0">
              <w:t>41</w:t>
            </w:r>
          </w:p>
        </w:tc>
        <w:tc>
          <w:tcPr>
            <w:tcW w:w="3061" w:type="dxa"/>
          </w:tcPr>
          <w:p w14:paraId="3C99F196" w14:textId="77777777" w:rsidR="007431AA" w:rsidRPr="002B60F0" w:rsidRDefault="007431AA" w:rsidP="005112F5">
            <w:pPr>
              <w:pStyle w:val="TAL"/>
              <w:rPr>
                <w:lang w:eastAsia="zh-CN"/>
              </w:rPr>
            </w:pPr>
            <w:proofErr w:type="spellStart"/>
            <w:r w:rsidRPr="002B60F0">
              <w:t>ImmediateTermination</w:t>
            </w:r>
            <w:proofErr w:type="spellEnd"/>
          </w:p>
        </w:tc>
        <w:tc>
          <w:tcPr>
            <w:tcW w:w="4940" w:type="dxa"/>
          </w:tcPr>
          <w:p w14:paraId="78D5CFB8" w14:textId="77777777" w:rsidR="007431AA" w:rsidRPr="002B60F0" w:rsidRDefault="007431AA" w:rsidP="005112F5">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7431AA" w:rsidRPr="002B60F0" w14:paraId="170AE1F7" w14:textId="77777777" w:rsidTr="005112F5">
        <w:trPr>
          <w:cantSplit/>
          <w:jc w:val="center"/>
        </w:trPr>
        <w:tc>
          <w:tcPr>
            <w:tcW w:w="1594" w:type="dxa"/>
          </w:tcPr>
          <w:p w14:paraId="29E60562" w14:textId="77777777" w:rsidR="007431AA" w:rsidRPr="002B60F0" w:rsidRDefault="007431AA" w:rsidP="005112F5">
            <w:pPr>
              <w:pStyle w:val="TAL"/>
            </w:pPr>
            <w:r w:rsidRPr="002B60F0">
              <w:t>42</w:t>
            </w:r>
          </w:p>
        </w:tc>
        <w:tc>
          <w:tcPr>
            <w:tcW w:w="3061" w:type="dxa"/>
          </w:tcPr>
          <w:p w14:paraId="78694A7A" w14:textId="77777777" w:rsidR="007431AA" w:rsidRPr="002B60F0" w:rsidRDefault="007431AA" w:rsidP="005112F5">
            <w:pPr>
              <w:pStyle w:val="TAL"/>
            </w:pPr>
            <w:proofErr w:type="spellStart"/>
            <w:r w:rsidRPr="002B60F0">
              <w:t>AggregatedUELocChanges</w:t>
            </w:r>
            <w:proofErr w:type="spellEnd"/>
          </w:p>
        </w:tc>
        <w:tc>
          <w:tcPr>
            <w:tcW w:w="4940" w:type="dxa"/>
          </w:tcPr>
          <w:p w14:paraId="7A5B2E44" w14:textId="77777777" w:rsidR="007431AA" w:rsidRPr="002B60F0" w:rsidRDefault="007431AA" w:rsidP="005112F5">
            <w:pPr>
              <w:pStyle w:val="TAL"/>
            </w:pPr>
            <w:r w:rsidRPr="002B60F0">
              <w:t>This feature indicates the support of notifications of serving area (i.e. tracking area) and/or serving cell changes.</w:t>
            </w:r>
          </w:p>
        </w:tc>
      </w:tr>
      <w:tr w:rsidR="007431AA" w:rsidRPr="002B60F0" w14:paraId="31F6F3F4" w14:textId="77777777" w:rsidTr="005112F5">
        <w:trPr>
          <w:cantSplit/>
          <w:jc w:val="center"/>
        </w:trPr>
        <w:tc>
          <w:tcPr>
            <w:tcW w:w="1594" w:type="dxa"/>
          </w:tcPr>
          <w:p w14:paraId="178B6C91" w14:textId="77777777" w:rsidR="007431AA" w:rsidRPr="002B60F0" w:rsidRDefault="007431AA" w:rsidP="005112F5">
            <w:pPr>
              <w:pStyle w:val="TAL"/>
            </w:pPr>
            <w:r w:rsidRPr="002B60F0">
              <w:t>43</w:t>
            </w:r>
          </w:p>
        </w:tc>
        <w:tc>
          <w:tcPr>
            <w:tcW w:w="3061" w:type="dxa"/>
          </w:tcPr>
          <w:p w14:paraId="5AD0B41E" w14:textId="77777777" w:rsidR="007431AA" w:rsidRPr="002B60F0" w:rsidRDefault="007431AA" w:rsidP="005112F5">
            <w:pPr>
              <w:pStyle w:val="TAL"/>
            </w:pPr>
            <w:r w:rsidRPr="002B60F0">
              <w:rPr>
                <w:rFonts w:cs="Arial"/>
                <w:szCs w:val="18"/>
              </w:rPr>
              <w:t>ES3XX</w:t>
            </w:r>
          </w:p>
        </w:tc>
        <w:tc>
          <w:tcPr>
            <w:tcW w:w="4940" w:type="dxa"/>
          </w:tcPr>
          <w:p w14:paraId="139ABAA4" w14:textId="77777777" w:rsidR="007431AA" w:rsidRPr="002B60F0" w:rsidRDefault="007431AA" w:rsidP="005112F5">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7431AA" w:rsidRPr="002B60F0" w14:paraId="007E2A9A" w14:textId="77777777" w:rsidTr="005112F5">
        <w:trPr>
          <w:cantSplit/>
          <w:jc w:val="center"/>
        </w:trPr>
        <w:tc>
          <w:tcPr>
            <w:tcW w:w="1594" w:type="dxa"/>
          </w:tcPr>
          <w:p w14:paraId="69F9B154" w14:textId="77777777" w:rsidR="007431AA" w:rsidRPr="002B60F0" w:rsidRDefault="007431AA" w:rsidP="005112F5">
            <w:pPr>
              <w:pStyle w:val="TAL"/>
            </w:pPr>
            <w:r w:rsidRPr="002B60F0">
              <w:rPr>
                <w:noProof/>
                <w:lang w:eastAsia="zh-CN"/>
              </w:rPr>
              <w:t>44</w:t>
            </w:r>
          </w:p>
        </w:tc>
        <w:tc>
          <w:tcPr>
            <w:tcW w:w="3061" w:type="dxa"/>
          </w:tcPr>
          <w:p w14:paraId="2B14CD9E" w14:textId="77777777" w:rsidR="007431AA" w:rsidRPr="002B60F0" w:rsidRDefault="007431AA" w:rsidP="005112F5">
            <w:pPr>
              <w:pStyle w:val="TAL"/>
              <w:rPr>
                <w:rFonts w:cs="Arial"/>
                <w:szCs w:val="18"/>
              </w:rPr>
            </w:pPr>
            <w:proofErr w:type="spellStart"/>
            <w:r w:rsidRPr="002B60F0">
              <w:rPr>
                <w:lang w:val="en-US"/>
              </w:rPr>
              <w:t>GroupIdListChange</w:t>
            </w:r>
            <w:proofErr w:type="spellEnd"/>
          </w:p>
        </w:tc>
        <w:tc>
          <w:tcPr>
            <w:tcW w:w="4940" w:type="dxa"/>
          </w:tcPr>
          <w:p w14:paraId="5820E1AA" w14:textId="77777777" w:rsidR="007431AA" w:rsidRPr="002B60F0" w:rsidRDefault="007431AA" w:rsidP="005112F5">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7431AA" w:rsidRPr="002B60F0" w14:paraId="754A7CCB" w14:textId="77777777" w:rsidTr="005112F5">
        <w:trPr>
          <w:cantSplit/>
          <w:jc w:val="center"/>
        </w:trPr>
        <w:tc>
          <w:tcPr>
            <w:tcW w:w="1594" w:type="dxa"/>
          </w:tcPr>
          <w:p w14:paraId="03350262" w14:textId="77777777" w:rsidR="007431AA" w:rsidRPr="002B60F0" w:rsidRDefault="007431AA" w:rsidP="005112F5">
            <w:pPr>
              <w:pStyle w:val="TAL"/>
              <w:rPr>
                <w:lang w:eastAsia="zh-CN"/>
              </w:rPr>
            </w:pPr>
            <w:r w:rsidRPr="002B60F0">
              <w:rPr>
                <w:lang w:eastAsia="zh-CN"/>
              </w:rPr>
              <w:t>45</w:t>
            </w:r>
          </w:p>
        </w:tc>
        <w:tc>
          <w:tcPr>
            <w:tcW w:w="3061" w:type="dxa"/>
          </w:tcPr>
          <w:p w14:paraId="23A91211" w14:textId="77777777" w:rsidR="007431AA" w:rsidRPr="002B60F0" w:rsidRDefault="007431AA" w:rsidP="005112F5">
            <w:pPr>
              <w:pStyle w:val="TAL"/>
              <w:rPr>
                <w:lang w:eastAsia="zh-CN"/>
              </w:rPr>
            </w:pPr>
            <w:proofErr w:type="spellStart"/>
            <w:r w:rsidRPr="002B60F0">
              <w:rPr>
                <w:rFonts w:hint="eastAsia"/>
                <w:lang w:eastAsia="zh-CN"/>
              </w:rPr>
              <w:t>D</w:t>
            </w:r>
            <w:r w:rsidRPr="002B60F0">
              <w:rPr>
                <w:lang w:eastAsia="zh-CN"/>
              </w:rPr>
              <w:t>isableUENotification</w:t>
            </w:r>
            <w:proofErr w:type="spellEnd"/>
          </w:p>
        </w:tc>
        <w:tc>
          <w:tcPr>
            <w:tcW w:w="4940" w:type="dxa"/>
          </w:tcPr>
          <w:p w14:paraId="2826D873" w14:textId="77777777" w:rsidR="007431AA" w:rsidRPr="002B60F0" w:rsidRDefault="007431AA" w:rsidP="005112F5">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proofErr w:type="spellStart"/>
            <w:r w:rsidRPr="002B60F0">
              <w:t>AuthorizationWithRequiredQoS</w:t>
            </w:r>
            <w:proofErr w:type="spellEnd"/>
            <w:r w:rsidRPr="002B60F0">
              <w:t xml:space="preserve"> </w:t>
            </w:r>
            <w:proofErr w:type="spellStart"/>
            <w:r w:rsidRPr="002B60F0">
              <w:t>featute</w:t>
            </w:r>
            <w:proofErr w:type="spellEnd"/>
            <w:r w:rsidRPr="002B60F0">
              <w:t xml:space="preserve"> is also supported.</w:t>
            </w:r>
          </w:p>
        </w:tc>
      </w:tr>
      <w:tr w:rsidR="007431AA" w:rsidRPr="002B60F0" w14:paraId="1B02D54D" w14:textId="77777777" w:rsidTr="005112F5">
        <w:trPr>
          <w:cantSplit/>
          <w:jc w:val="center"/>
        </w:trPr>
        <w:tc>
          <w:tcPr>
            <w:tcW w:w="1594" w:type="dxa"/>
          </w:tcPr>
          <w:p w14:paraId="45A2651B" w14:textId="77777777" w:rsidR="007431AA" w:rsidRPr="002B60F0" w:rsidRDefault="007431AA" w:rsidP="005112F5">
            <w:pPr>
              <w:pStyle w:val="TAL"/>
              <w:rPr>
                <w:lang w:eastAsia="zh-CN"/>
              </w:rPr>
            </w:pPr>
            <w:r w:rsidRPr="002B60F0">
              <w:t>46</w:t>
            </w:r>
          </w:p>
        </w:tc>
        <w:tc>
          <w:tcPr>
            <w:tcW w:w="3061" w:type="dxa"/>
          </w:tcPr>
          <w:p w14:paraId="020D8784" w14:textId="77777777" w:rsidR="007431AA" w:rsidRPr="002B60F0" w:rsidRDefault="007431AA" w:rsidP="005112F5">
            <w:pPr>
              <w:pStyle w:val="TAL"/>
              <w:rPr>
                <w:lang w:eastAsia="zh-CN"/>
              </w:rPr>
            </w:pPr>
            <w:proofErr w:type="spellStart"/>
            <w:r w:rsidRPr="002B60F0">
              <w:t>OfflineChOnly</w:t>
            </w:r>
            <w:proofErr w:type="spellEnd"/>
          </w:p>
        </w:tc>
        <w:tc>
          <w:tcPr>
            <w:tcW w:w="4940" w:type="dxa"/>
          </w:tcPr>
          <w:p w14:paraId="5C148A19" w14:textId="77777777" w:rsidR="007431AA" w:rsidRPr="002B60F0" w:rsidRDefault="007431AA" w:rsidP="005112F5">
            <w:pPr>
              <w:pStyle w:val="TAL"/>
              <w:rPr>
                <w:lang w:eastAsia="zh-CN"/>
              </w:rPr>
            </w:pPr>
            <w:r w:rsidRPr="002B60F0">
              <w:t>This feature enables the PCF to signal the "PDU Session with offline charging only" indication as defined in clause 4.2.2.3.3.</w:t>
            </w:r>
          </w:p>
        </w:tc>
      </w:tr>
      <w:tr w:rsidR="007431AA" w:rsidRPr="002B60F0" w14:paraId="4BF02D81" w14:textId="77777777" w:rsidTr="005112F5">
        <w:trPr>
          <w:cantSplit/>
          <w:jc w:val="center"/>
        </w:trPr>
        <w:tc>
          <w:tcPr>
            <w:tcW w:w="1594" w:type="dxa"/>
          </w:tcPr>
          <w:p w14:paraId="56BDAAE3" w14:textId="77777777" w:rsidR="007431AA" w:rsidRPr="002B60F0" w:rsidRDefault="007431AA" w:rsidP="005112F5">
            <w:pPr>
              <w:pStyle w:val="TAL"/>
            </w:pPr>
            <w:r w:rsidRPr="002B60F0">
              <w:lastRenderedPageBreak/>
              <w:t>47</w:t>
            </w:r>
          </w:p>
        </w:tc>
        <w:tc>
          <w:tcPr>
            <w:tcW w:w="3061" w:type="dxa"/>
          </w:tcPr>
          <w:p w14:paraId="45519DFB" w14:textId="77777777" w:rsidR="007431AA" w:rsidRPr="002B60F0" w:rsidRDefault="007431AA" w:rsidP="005112F5">
            <w:pPr>
              <w:pStyle w:val="TAL"/>
            </w:pPr>
            <w:r w:rsidRPr="002B60F0">
              <w:t>Dual-Connectivity-redundant-UP-paths</w:t>
            </w:r>
          </w:p>
        </w:tc>
        <w:tc>
          <w:tcPr>
            <w:tcW w:w="4940" w:type="dxa"/>
          </w:tcPr>
          <w:p w14:paraId="67268604" w14:textId="77777777" w:rsidR="007431AA" w:rsidRPr="002B60F0" w:rsidRDefault="007431AA" w:rsidP="005112F5">
            <w:pPr>
              <w:pStyle w:val="TAL"/>
            </w:pPr>
            <w:r w:rsidRPr="002B60F0">
              <w:t>Indicates the support of policy authorization of end to end redundant user plane path using dual connectivity as described in clause 4.2.2.20.</w:t>
            </w:r>
          </w:p>
        </w:tc>
      </w:tr>
      <w:tr w:rsidR="007431AA" w:rsidRPr="002B60F0" w14:paraId="4C0DCB13" w14:textId="77777777" w:rsidTr="005112F5">
        <w:trPr>
          <w:cantSplit/>
          <w:jc w:val="center"/>
        </w:trPr>
        <w:tc>
          <w:tcPr>
            <w:tcW w:w="1594" w:type="dxa"/>
          </w:tcPr>
          <w:p w14:paraId="580E96D6" w14:textId="77777777" w:rsidR="007431AA" w:rsidRPr="002B60F0" w:rsidRDefault="007431AA" w:rsidP="005112F5">
            <w:pPr>
              <w:pStyle w:val="TAL"/>
            </w:pPr>
            <w:r w:rsidRPr="002B60F0">
              <w:t>48</w:t>
            </w:r>
          </w:p>
        </w:tc>
        <w:tc>
          <w:tcPr>
            <w:tcW w:w="3061" w:type="dxa"/>
          </w:tcPr>
          <w:p w14:paraId="42BD7BF0" w14:textId="77777777" w:rsidR="007431AA" w:rsidRPr="002B60F0" w:rsidRDefault="007431AA" w:rsidP="005112F5">
            <w:pPr>
              <w:pStyle w:val="TAL"/>
            </w:pPr>
            <w:r w:rsidRPr="002B60F0">
              <w:t>DDNEventPolicyControl2</w:t>
            </w:r>
          </w:p>
        </w:tc>
        <w:tc>
          <w:tcPr>
            <w:tcW w:w="4940" w:type="dxa"/>
          </w:tcPr>
          <w:p w14:paraId="7A488B1D" w14:textId="77777777" w:rsidR="007431AA" w:rsidRPr="002B60F0" w:rsidRDefault="007431AA" w:rsidP="005112F5">
            <w:pPr>
              <w:pStyle w:val="TAL"/>
            </w:pPr>
            <w:r w:rsidRPr="002B60F0">
              <w:t xml:space="preserve">This feature indicates the support for the policy control removal in the case of DDN Failure and/or Delivery Status event(s) is cancelled as defined in clause 4.2.4.27. The </w:t>
            </w:r>
            <w:proofErr w:type="spellStart"/>
            <w:r w:rsidRPr="002B60F0">
              <w:t>DDNEventPolicyControl</w:t>
            </w:r>
            <w:proofErr w:type="spellEnd"/>
            <w:r w:rsidRPr="002B60F0">
              <w:t xml:space="preserve"> feature shall be supported in order to support this feature.</w:t>
            </w:r>
          </w:p>
        </w:tc>
      </w:tr>
      <w:tr w:rsidR="007431AA" w:rsidRPr="002B60F0" w14:paraId="7DF8EE0A" w14:textId="77777777" w:rsidTr="005112F5">
        <w:trPr>
          <w:cantSplit/>
          <w:jc w:val="center"/>
        </w:trPr>
        <w:tc>
          <w:tcPr>
            <w:tcW w:w="1594" w:type="dxa"/>
          </w:tcPr>
          <w:p w14:paraId="48347556" w14:textId="77777777" w:rsidR="007431AA" w:rsidRPr="002B60F0" w:rsidRDefault="007431AA" w:rsidP="005112F5">
            <w:pPr>
              <w:pStyle w:val="TAL"/>
            </w:pPr>
            <w:r w:rsidRPr="002B60F0">
              <w:t>49</w:t>
            </w:r>
          </w:p>
        </w:tc>
        <w:tc>
          <w:tcPr>
            <w:tcW w:w="3061" w:type="dxa"/>
          </w:tcPr>
          <w:p w14:paraId="1F86517D" w14:textId="77777777" w:rsidR="007431AA" w:rsidRPr="002B60F0" w:rsidRDefault="007431AA" w:rsidP="005112F5">
            <w:pPr>
              <w:pStyle w:val="TAL"/>
            </w:pPr>
            <w:r w:rsidRPr="002B60F0">
              <w:t>VPLMN-QoS-Control</w:t>
            </w:r>
          </w:p>
        </w:tc>
        <w:tc>
          <w:tcPr>
            <w:tcW w:w="4940" w:type="dxa"/>
          </w:tcPr>
          <w:p w14:paraId="7EF0FBCD" w14:textId="77777777" w:rsidR="007431AA" w:rsidRPr="002B60F0" w:rsidRDefault="007431AA" w:rsidP="005112F5">
            <w:pPr>
              <w:pStyle w:val="TAL"/>
            </w:pPr>
            <w:r w:rsidRPr="002B60F0">
              <w:t>Indicates the support of QoS constraints from the VPLMN for the derivation of the authorized Session-AMBR and authorized default QoS.</w:t>
            </w:r>
          </w:p>
        </w:tc>
      </w:tr>
      <w:tr w:rsidR="007431AA" w:rsidRPr="002B60F0" w14:paraId="438DFA31" w14:textId="77777777" w:rsidTr="005112F5">
        <w:trPr>
          <w:cantSplit/>
          <w:jc w:val="center"/>
        </w:trPr>
        <w:tc>
          <w:tcPr>
            <w:tcW w:w="1594" w:type="dxa"/>
          </w:tcPr>
          <w:p w14:paraId="51D0FE87" w14:textId="77777777" w:rsidR="007431AA" w:rsidRPr="002B60F0" w:rsidRDefault="007431AA" w:rsidP="005112F5">
            <w:pPr>
              <w:pStyle w:val="TAL"/>
            </w:pPr>
            <w:r w:rsidRPr="002B60F0">
              <w:rPr>
                <w:lang w:eastAsia="zh-CN"/>
              </w:rPr>
              <w:t>50</w:t>
            </w:r>
          </w:p>
        </w:tc>
        <w:tc>
          <w:tcPr>
            <w:tcW w:w="3061" w:type="dxa"/>
          </w:tcPr>
          <w:p w14:paraId="59C1557C" w14:textId="77777777" w:rsidR="007431AA" w:rsidRPr="002B60F0" w:rsidRDefault="007431AA" w:rsidP="005112F5">
            <w:pPr>
              <w:pStyle w:val="TAL"/>
            </w:pPr>
            <w:r w:rsidRPr="002B60F0">
              <w:t>2G3GI</w:t>
            </w:r>
            <w:r w:rsidRPr="002B60F0">
              <w:rPr>
                <w:lang w:val="en-US"/>
              </w:rPr>
              <w:t>WK</w:t>
            </w:r>
          </w:p>
        </w:tc>
        <w:tc>
          <w:tcPr>
            <w:tcW w:w="4940" w:type="dxa"/>
          </w:tcPr>
          <w:p w14:paraId="68F96B15" w14:textId="77777777" w:rsidR="007431AA" w:rsidRPr="002B60F0" w:rsidRDefault="007431AA" w:rsidP="005112F5">
            <w:pPr>
              <w:pStyle w:val="TAL"/>
            </w:pPr>
            <w:r w:rsidRPr="002B60F0">
              <w:rPr>
                <w:lang w:eastAsia="zh-CN"/>
              </w:rPr>
              <w:t>This feature indicates the support of GERAN and UTRAN access over N7 interface.</w:t>
            </w:r>
          </w:p>
        </w:tc>
      </w:tr>
      <w:tr w:rsidR="007431AA" w:rsidRPr="002B60F0" w14:paraId="3B207D32" w14:textId="77777777" w:rsidTr="005112F5">
        <w:trPr>
          <w:cantSplit/>
          <w:jc w:val="center"/>
        </w:trPr>
        <w:tc>
          <w:tcPr>
            <w:tcW w:w="1594" w:type="dxa"/>
          </w:tcPr>
          <w:p w14:paraId="38C4036A" w14:textId="77777777" w:rsidR="007431AA" w:rsidRPr="002B60F0" w:rsidRDefault="007431AA" w:rsidP="005112F5">
            <w:pPr>
              <w:pStyle w:val="TAL"/>
              <w:rPr>
                <w:lang w:eastAsia="zh-CN"/>
              </w:rPr>
            </w:pPr>
            <w:r w:rsidRPr="002B60F0">
              <w:t>51</w:t>
            </w:r>
          </w:p>
        </w:tc>
        <w:tc>
          <w:tcPr>
            <w:tcW w:w="3061" w:type="dxa"/>
          </w:tcPr>
          <w:p w14:paraId="52C3DCA3" w14:textId="77777777" w:rsidR="007431AA" w:rsidRPr="002B60F0" w:rsidRDefault="007431AA" w:rsidP="005112F5">
            <w:pPr>
              <w:pStyle w:val="TAL"/>
            </w:pPr>
            <w:proofErr w:type="spellStart"/>
            <w:r w:rsidRPr="002B60F0">
              <w:t>TimeSensitiveCommunication</w:t>
            </w:r>
            <w:proofErr w:type="spellEnd"/>
          </w:p>
        </w:tc>
        <w:tc>
          <w:tcPr>
            <w:tcW w:w="4940" w:type="dxa"/>
          </w:tcPr>
          <w:p w14:paraId="3EF43EF8" w14:textId="77777777" w:rsidR="007431AA" w:rsidRPr="002B60F0" w:rsidRDefault="007431AA" w:rsidP="005112F5">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proofErr w:type="spellStart"/>
            <w:r w:rsidRPr="002B60F0">
              <w:t>TimeSensitiveNetworking</w:t>
            </w:r>
            <w:proofErr w:type="spellEnd"/>
            <w:r w:rsidRPr="002B60F0">
              <w:t xml:space="preserve"> feature is also supported.</w:t>
            </w:r>
          </w:p>
        </w:tc>
      </w:tr>
      <w:tr w:rsidR="007431AA" w:rsidRPr="002B60F0" w14:paraId="33F50F17" w14:textId="77777777" w:rsidTr="005112F5">
        <w:trPr>
          <w:cantSplit/>
          <w:jc w:val="center"/>
        </w:trPr>
        <w:tc>
          <w:tcPr>
            <w:tcW w:w="1594" w:type="dxa"/>
          </w:tcPr>
          <w:p w14:paraId="686FBD7B" w14:textId="77777777" w:rsidR="007431AA" w:rsidRPr="002B60F0" w:rsidRDefault="007431AA" w:rsidP="005112F5">
            <w:pPr>
              <w:pStyle w:val="TAL"/>
            </w:pPr>
            <w:r w:rsidRPr="002B60F0">
              <w:t>52</w:t>
            </w:r>
          </w:p>
        </w:tc>
        <w:tc>
          <w:tcPr>
            <w:tcW w:w="3061" w:type="dxa"/>
          </w:tcPr>
          <w:p w14:paraId="21C4FB1E" w14:textId="77777777" w:rsidR="007431AA" w:rsidRPr="002B60F0" w:rsidRDefault="007431AA" w:rsidP="005112F5">
            <w:pPr>
              <w:pStyle w:val="TAL"/>
            </w:pPr>
            <w:proofErr w:type="spellStart"/>
            <w:r w:rsidRPr="002B60F0">
              <w:t>AF_latency</w:t>
            </w:r>
            <w:proofErr w:type="spellEnd"/>
          </w:p>
        </w:tc>
        <w:tc>
          <w:tcPr>
            <w:tcW w:w="4940" w:type="dxa"/>
          </w:tcPr>
          <w:p w14:paraId="1CE262CD" w14:textId="77777777" w:rsidR="007431AA" w:rsidRPr="002B60F0" w:rsidRDefault="007431AA" w:rsidP="005112F5">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7431AA" w:rsidRPr="002B60F0" w14:paraId="4949921A" w14:textId="77777777" w:rsidTr="005112F5">
        <w:trPr>
          <w:cantSplit/>
          <w:jc w:val="center"/>
        </w:trPr>
        <w:tc>
          <w:tcPr>
            <w:tcW w:w="1594" w:type="dxa"/>
          </w:tcPr>
          <w:p w14:paraId="5B50BD2C" w14:textId="77777777" w:rsidR="007431AA" w:rsidRPr="002B60F0" w:rsidRDefault="007431AA" w:rsidP="005112F5">
            <w:pPr>
              <w:pStyle w:val="TAL"/>
            </w:pPr>
            <w:r w:rsidRPr="002B60F0">
              <w:t>53</w:t>
            </w:r>
          </w:p>
        </w:tc>
        <w:tc>
          <w:tcPr>
            <w:tcW w:w="3061" w:type="dxa"/>
          </w:tcPr>
          <w:p w14:paraId="43761654" w14:textId="77777777" w:rsidR="007431AA" w:rsidRPr="002B60F0" w:rsidRDefault="007431AA" w:rsidP="005112F5">
            <w:pPr>
              <w:pStyle w:val="TAL"/>
            </w:pPr>
            <w:proofErr w:type="spellStart"/>
            <w:r w:rsidRPr="002B60F0">
              <w:t>SatBackhaulCategoryChg</w:t>
            </w:r>
            <w:proofErr w:type="spellEnd"/>
          </w:p>
        </w:tc>
        <w:tc>
          <w:tcPr>
            <w:tcW w:w="4940" w:type="dxa"/>
          </w:tcPr>
          <w:p w14:paraId="24436A16" w14:textId="77777777" w:rsidR="007431AA" w:rsidRPr="002B60F0" w:rsidRDefault="007431AA" w:rsidP="005112F5">
            <w:pPr>
              <w:pStyle w:val="TAL"/>
            </w:pPr>
            <w:r w:rsidRPr="002B60F0">
              <w:t>This feature indicates the support of notification of a change between different satellite backhaul categories, or between satellite backhaul and non-satellite backhaul.</w:t>
            </w:r>
          </w:p>
        </w:tc>
      </w:tr>
      <w:tr w:rsidR="007431AA" w:rsidRPr="002B60F0" w14:paraId="72E90D95" w14:textId="77777777" w:rsidTr="005112F5">
        <w:trPr>
          <w:cantSplit/>
          <w:jc w:val="center"/>
        </w:trPr>
        <w:tc>
          <w:tcPr>
            <w:tcW w:w="1594" w:type="dxa"/>
          </w:tcPr>
          <w:p w14:paraId="2676CD8F" w14:textId="77777777" w:rsidR="007431AA" w:rsidRPr="002B60F0" w:rsidRDefault="007431AA" w:rsidP="005112F5">
            <w:pPr>
              <w:pStyle w:val="TAL"/>
            </w:pPr>
            <w:r w:rsidRPr="002B60F0">
              <w:t>54</w:t>
            </w:r>
          </w:p>
        </w:tc>
        <w:tc>
          <w:tcPr>
            <w:tcW w:w="3061" w:type="dxa"/>
          </w:tcPr>
          <w:p w14:paraId="36B89FD2" w14:textId="77777777" w:rsidR="007431AA" w:rsidRPr="002B60F0" w:rsidRDefault="007431AA" w:rsidP="005112F5">
            <w:pPr>
              <w:pStyle w:val="TAL"/>
            </w:pPr>
            <w:r w:rsidRPr="002B60F0">
              <w:rPr>
                <w:noProof/>
                <w:lang w:eastAsia="zh-CN"/>
              </w:rPr>
              <w:t>CHFsetSupport</w:t>
            </w:r>
          </w:p>
        </w:tc>
        <w:tc>
          <w:tcPr>
            <w:tcW w:w="4940" w:type="dxa"/>
          </w:tcPr>
          <w:p w14:paraId="63D80FF5" w14:textId="77777777" w:rsidR="007431AA" w:rsidRPr="002B60F0" w:rsidRDefault="007431AA" w:rsidP="005112F5">
            <w:pPr>
              <w:pStyle w:val="TAL"/>
            </w:pPr>
            <w:r w:rsidRPr="002B60F0">
              <w:t>Indicates the support of CHF redundancy and failover mechanisms based on CHF instance availability within a CHF Set, as described in clause 4.2.2.3.1.</w:t>
            </w:r>
          </w:p>
        </w:tc>
      </w:tr>
      <w:tr w:rsidR="007431AA" w:rsidRPr="002B60F0" w14:paraId="35CC97E2" w14:textId="77777777" w:rsidTr="005112F5">
        <w:trPr>
          <w:cantSplit/>
          <w:jc w:val="center"/>
        </w:trPr>
        <w:tc>
          <w:tcPr>
            <w:tcW w:w="1594" w:type="dxa"/>
          </w:tcPr>
          <w:p w14:paraId="71BAF653" w14:textId="77777777" w:rsidR="007431AA" w:rsidRPr="002B60F0" w:rsidRDefault="007431AA" w:rsidP="005112F5">
            <w:pPr>
              <w:pStyle w:val="TAL"/>
            </w:pPr>
            <w:r w:rsidRPr="002B60F0">
              <w:rPr>
                <w:lang w:eastAsia="zh-CN"/>
              </w:rPr>
              <w:t>55</w:t>
            </w:r>
          </w:p>
        </w:tc>
        <w:tc>
          <w:tcPr>
            <w:tcW w:w="3061" w:type="dxa"/>
          </w:tcPr>
          <w:p w14:paraId="2C88CF41" w14:textId="77777777" w:rsidR="007431AA" w:rsidRPr="002B60F0" w:rsidRDefault="007431AA" w:rsidP="005112F5">
            <w:pPr>
              <w:pStyle w:val="TAL"/>
              <w:rPr>
                <w:noProof/>
                <w:lang w:eastAsia="zh-CN"/>
              </w:rPr>
            </w:pPr>
            <w:proofErr w:type="spellStart"/>
            <w:r w:rsidRPr="002B60F0">
              <w:rPr>
                <w:lang w:eastAsia="zh-CN"/>
              </w:rPr>
              <w:t>E</w:t>
            </w:r>
            <w:r w:rsidRPr="002B60F0">
              <w:rPr>
                <w:rFonts w:hint="eastAsia"/>
                <w:lang w:eastAsia="zh-CN"/>
              </w:rPr>
              <w:t>nATSSS</w:t>
            </w:r>
            <w:proofErr w:type="spellEnd"/>
          </w:p>
        </w:tc>
        <w:tc>
          <w:tcPr>
            <w:tcW w:w="4940" w:type="dxa"/>
          </w:tcPr>
          <w:p w14:paraId="1783C942" w14:textId="77777777" w:rsidR="007431AA" w:rsidRPr="002B60F0" w:rsidRDefault="007431AA" w:rsidP="005112F5">
            <w:pPr>
              <w:pStyle w:val="TAL"/>
            </w:pPr>
            <w:r w:rsidRPr="002B60F0">
              <w:t xml:space="preserve">Indicates the support of ATSSS enhancement. It requires the support of </w:t>
            </w:r>
            <w:r w:rsidRPr="002B60F0">
              <w:rPr>
                <w:lang w:eastAsia="zh-CN"/>
              </w:rPr>
              <w:t>ATSSS feature.</w:t>
            </w:r>
          </w:p>
        </w:tc>
      </w:tr>
      <w:tr w:rsidR="007431AA" w:rsidRPr="002B60F0" w14:paraId="737F63E4" w14:textId="77777777" w:rsidTr="005112F5">
        <w:trPr>
          <w:cantSplit/>
          <w:jc w:val="center"/>
        </w:trPr>
        <w:tc>
          <w:tcPr>
            <w:tcW w:w="1594" w:type="dxa"/>
          </w:tcPr>
          <w:p w14:paraId="04EB87B5" w14:textId="77777777" w:rsidR="007431AA" w:rsidRPr="002B60F0" w:rsidRDefault="007431AA" w:rsidP="005112F5">
            <w:pPr>
              <w:pStyle w:val="TAL"/>
              <w:rPr>
                <w:lang w:eastAsia="zh-CN"/>
              </w:rPr>
            </w:pPr>
            <w:r w:rsidRPr="002B60F0">
              <w:rPr>
                <w:lang w:eastAsia="zh-CN"/>
              </w:rPr>
              <w:t>56</w:t>
            </w:r>
          </w:p>
        </w:tc>
        <w:tc>
          <w:tcPr>
            <w:tcW w:w="3061" w:type="dxa"/>
          </w:tcPr>
          <w:p w14:paraId="5AC1CC9F" w14:textId="77777777" w:rsidR="007431AA" w:rsidRPr="002B60F0" w:rsidRDefault="007431AA" w:rsidP="005112F5">
            <w:pPr>
              <w:pStyle w:val="TAL"/>
              <w:rPr>
                <w:lang w:eastAsia="zh-CN"/>
              </w:rPr>
            </w:pPr>
            <w:proofErr w:type="spellStart"/>
            <w:r w:rsidRPr="002B60F0">
              <w:rPr>
                <w:lang w:eastAsia="zh-CN"/>
              </w:rPr>
              <w:t>MPSforDTS</w:t>
            </w:r>
            <w:proofErr w:type="spellEnd"/>
          </w:p>
        </w:tc>
        <w:tc>
          <w:tcPr>
            <w:tcW w:w="4940" w:type="dxa"/>
          </w:tcPr>
          <w:p w14:paraId="57D3CD7F" w14:textId="77777777" w:rsidR="007431AA" w:rsidRPr="002B60F0" w:rsidRDefault="007431AA" w:rsidP="005112F5">
            <w:pPr>
              <w:pStyle w:val="TAL"/>
            </w:pPr>
            <w:r w:rsidRPr="002B60F0">
              <w:t xml:space="preserve">Indicates support of the </w:t>
            </w:r>
            <w:proofErr w:type="spellStart"/>
            <w:r w:rsidRPr="002B60F0">
              <w:t>MPSfor</w:t>
            </w:r>
            <w:proofErr w:type="spellEnd"/>
            <w:r w:rsidRPr="002B60F0">
              <w:t xml:space="preserve"> DTS feature as described in clause </w:t>
            </w:r>
            <w:r w:rsidRPr="002B60F0">
              <w:rPr>
                <w:lang w:eastAsia="zh-CN"/>
              </w:rPr>
              <w:t>4.2.6.2.12.4.</w:t>
            </w:r>
          </w:p>
        </w:tc>
      </w:tr>
      <w:tr w:rsidR="007431AA" w:rsidRPr="002B60F0" w14:paraId="78359178" w14:textId="77777777" w:rsidTr="005112F5">
        <w:trPr>
          <w:cantSplit/>
          <w:jc w:val="center"/>
        </w:trPr>
        <w:tc>
          <w:tcPr>
            <w:tcW w:w="1594" w:type="dxa"/>
          </w:tcPr>
          <w:p w14:paraId="79280B19" w14:textId="77777777" w:rsidR="007431AA" w:rsidRPr="002B60F0" w:rsidRDefault="007431AA" w:rsidP="005112F5">
            <w:pPr>
              <w:pStyle w:val="TAL"/>
              <w:rPr>
                <w:lang w:eastAsia="zh-CN"/>
              </w:rPr>
            </w:pPr>
            <w:r w:rsidRPr="002B60F0">
              <w:rPr>
                <w:lang w:eastAsia="zh-CN"/>
              </w:rPr>
              <w:t>57</w:t>
            </w:r>
          </w:p>
        </w:tc>
        <w:tc>
          <w:tcPr>
            <w:tcW w:w="3061" w:type="dxa"/>
          </w:tcPr>
          <w:p w14:paraId="103EC63B" w14:textId="77777777" w:rsidR="007431AA" w:rsidRPr="002B60F0" w:rsidRDefault="007431AA" w:rsidP="005112F5">
            <w:pPr>
              <w:pStyle w:val="TAL"/>
              <w:rPr>
                <w:lang w:eastAsia="zh-CN"/>
              </w:rPr>
            </w:pPr>
            <w:proofErr w:type="spellStart"/>
            <w:r w:rsidRPr="002B60F0">
              <w:rPr>
                <w:rFonts w:hint="eastAsia"/>
                <w:lang w:eastAsia="zh-CN"/>
              </w:rPr>
              <w:t>R</w:t>
            </w:r>
            <w:r w:rsidRPr="002B60F0">
              <w:rPr>
                <w:lang w:eastAsia="zh-CN"/>
              </w:rPr>
              <w:t>outingInfoRemoval</w:t>
            </w:r>
            <w:proofErr w:type="spellEnd"/>
          </w:p>
        </w:tc>
        <w:tc>
          <w:tcPr>
            <w:tcW w:w="4940" w:type="dxa"/>
          </w:tcPr>
          <w:p w14:paraId="53477A8F" w14:textId="77777777" w:rsidR="007431AA" w:rsidRPr="002B60F0" w:rsidRDefault="007431AA" w:rsidP="005112F5">
            <w:pPr>
              <w:pStyle w:val="TAL"/>
            </w:pPr>
            <w:r w:rsidRPr="002B60F0">
              <w:rPr>
                <w:noProof/>
                <w:lang w:eastAsia="zh-CN"/>
              </w:rPr>
              <w:t>Indicates the support of the removal of the "</w:t>
            </w:r>
            <w:proofErr w:type="spellStart"/>
            <w:r w:rsidRPr="002B60F0">
              <w:t>routeToLocs</w:t>
            </w:r>
            <w:proofErr w:type="spellEnd"/>
            <w:r w:rsidRPr="002B60F0">
              <w:t xml:space="preserve">" attribute from the </w:t>
            </w:r>
            <w:proofErr w:type="spellStart"/>
            <w:r w:rsidRPr="002B60F0">
              <w:t>TrafficControlData</w:t>
            </w:r>
            <w:proofErr w:type="spellEnd"/>
            <w:r w:rsidRPr="002B60F0">
              <w:t xml:space="preserve"> instance.</w:t>
            </w:r>
          </w:p>
        </w:tc>
      </w:tr>
      <w:tr w:rsidR="007431AA" w:rsidRPr="002B60F0" w14:paraId="71C02A8B" w14:textId="77777777" w:rsidTr="005112F5">
        <w:trPr>
          <w:cantSplit/>
          <w:jc w:val="center"/>
        </w:trPr>
        <w:tc>
          <w:tcPr>
            <w:tcW w:w="1594" w:type="dxa"/>
          </w:tcPr>
          <w:p w14:paraId="3A1A9A69" w14:textId="77777777" w:rsidR="007431AA" w:rsidRPr="002B60F0" w:rsidRDefault="007431AA" w:rsidP="005112F5">
            <w:pPr>
              <w:pStyle w:val="TAL"/>
              <w:rPr>
                <w:lang w:eastAsia="zh-CN"/>
              </w:rPr>
            </w:pPr>
            <w:r w:rsidRPr="002B60F0">
              <w:rPr>
                <w:lang w:eastAsia="zh-CN"/>
              </w:rPr>
              <w:t>58</w:t>
            </w:r>
          </w:p>
        </w:tc>
        <w:tc>
          <w:tcPr>
            <w:tcW w:w="3061" w:type="dxa"/>
          </w:tcPr>
          <w:p w14:paraId="29A284B0" w14:textId="77777777" w:rsidR="007431AA" w:rsidRPr="002B60F0" w:rsidRDefault="007431AA" w:rsidP="005112F5">
            <w:pPr>
              <w:pStyle w:val="TAL"/>
              <w:rPr>
                <w:lang w:eastAsia="zh-CN"/>
              </w:rPr>
            </w:pPr>
            <w:proofErr w:type="spellStart"/>
            <w:r w:rsidRPr="002B60F0">
              <w:rPr>
                <w:rFonts w:hint="eastAsia"/>
                <w:lang w:eastAsia="zh-CN"/>
              </w:rPr>
              <w:t>e</w:t>
            </w:r>
            <w:r w:rsidRPr="002B60F0">
              <w:rPr>
                <w:lang w:eastAsia="zh-CN"/>
              </w:rPr>
              <w:t>PRA</w:t>
            </w:r>
            <w:proofErr w:type="spellEnd"/>
          </w:p>
        </w:tc>
        <w:tc>
          <w:tcPr>
            <w:tcW w:w="4940" w:type="dxa"/>
          </w:tcPr>
          <w:p w14:paraId="5AC925E8" w14:textId="77777777" w:rsidR="007431AA" w:rsidRPr="002B60F0" w:rsidRDefault="007431AA" w:rsidP="005112F5">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7431AA" w:rsidRPr="002B60F0" w14:paraId="198CE902" w14:textId="77777777" w:rsidTr="005112F5">
        <w:trPr>
          <w:cantSplit/>
          <w:jc w:val="center"/>
        </w:trPr>
        <w:tc>
          <w:tcPr>
            <w:tcW w:w="1594" w:type="dxa"/>
          </w:tcPr>
          <w:p w14:paraId="742CFA99" w14:textId="77777777" w:rsidR="007431AA" w:rsidRPr="002B60F0" w:rsidRDefault="007431AA" w:rsidP="005112F5">
            <w:pPr>
              <w:pStyle w:val="TAL"/>
              <w:rPr>
                <w:lang w:eastAsia="zh-CN"/>
              </w:rPr>
            </w:pPr>
            <w:r w:rsidRPr="002B60F0">
              <w:rPr>
                <w:noProof/>
                <w:lang w:eastAsia="zh-CN"/>
              </w:rPr>
              <w:t>59</w:t>
            </w:r>
          </w:p>
        </w:tc>
        <w:tc>
          <w:tcPr>
            <w:tcW w:w="3061" w:type="dxa"/>
          </w:tcPr>
          <w:p w14:paraId="7C96B331" w14:textId="77777777" w:rsidR="007431AA" w:rsidRPr="002B60F0" w:rsidRDefault="007431AA" w:rsidP="005112F5">
            <w:pPr>
              <w:pStyle w:val="TAL"/>
              <w:rPr>
                <w:lang w:eastAsia="zh-CN"/>
              </w:rPr>
            </w:pPr>
            <w:proofErr w:type="spellStart"/>
            <w:r w:rsidRPr="002B60F0">
              <w:rPr>
                <w:lang w:eastAsia="zh-CN"/>
              </w:rPr>
              <w:t>AMInfluence</w:t>
            </w:r>
            <w:proofErr w:type="spellEnd"/>
          </w:p>
        </w:tc>
        <w:tc>
          <w:tcPr>
            <w:tcW w:w="4940" w:type="dxa"/>
          </w:tcPr>
          <w:p w14:paraId="3C65697E" w14:textId="77777777" w:rsidR="007431AA" w:rsidRPr="002B60F0" w:rsidRDefault="007431AA" w:rsidP="005112F5">
            <w:pPr>
              <w:pStyle w:val="TAL"/>
            </w:pPr>
            <w:r w:rsidRPr="002B60F0">
              <w:t>Indicates the support of the delivery of the PCF for the UE request to be notified by the PCF for the PDU session about PDU session established/terminated events.</w:t>
            </w:r>
          </w:p>
        </w:tc>
      </w:tr>
      <w:tr w:rsidR="007431AA" w:rsidRPr="002B60F0" w14:paraId="2B351334" w14:textId="77777777" w:rsidTr="005112F5">
        <w:trPr>
          <w:cantSplit/>
          <w:jc w:val="center"/>
        </w:trPr>
        <w:tc>
          <w:tcPr>
            <w:tcW w:w="1594" w:type="dxa"/>
          </w:tcPr>
          <w:p w14:paraId="4DD3AA39" w14:textId="77777777" w:rsidR="007431AA" w:rsidRPr="002B60F0" w:rsidRDefault="007431AA" w:rsidP="005112F5">
            <w:pPr>
              <w:pStyle w:val="TAL"/>
              <w:tabs>
                <w:tab w:val="left" w:pos="625"/>
              </w:tabs>
              <w:rPr>
                <w:noProof/>
                <w:lang w:eastAsia="zh-CN"/>
              </w:rPr>
            </w:pPr>
            <w:r w:rsidRPr="002B60F0">
              <w:rPr>
                <w:lang w:eastAsia="zh-CN"/>
              </w:rPr>
              <w:t>60</w:t>
            </w:r>
          </w:p>
        </w:tc>
        <w:tc>
          <w:tcPr>
            <w:tcW w:w="3061" w:type="dxa"/>
          </w:tcPr>
          <w:p w14:paraId="4C3624E6" w14:textId="77777777" w:rsidR="007431AA" w:rsidRPr="002B60F0" w:rsidRDefault="007431AA" w:rsidP="005112F5">
            <w:pPr>
              <w:pStyle w:val="TAL"/>
              <w:rPr>
                <w:lang w:eastAsia="zh-CN"/>
              </w:rPr>
            </w:pPr>
            <w:proofErr w:type="spellStart"/>
            <w:r w:rsidRPr="002B60F0">
              <w:rPr>
                <w:lang w:eastAsia="zh-CN"/>
              </w:rPr>
              <w:t>PvsSupport</w:t>
            </w:r>
            <w:proofErr w:type="spellEnd"/>
          </w:p>
        </w:tc>
        <w:tc>
          <w:tcPr>
            <w:tcW w:w="4940" w:type="dxa"/>
          </w:tcPr>
          <w:p w14:paraId="54325D60" w14:textId="77777777" w:rsidR="007431AA" w:rsidRPr="002B60F0" w:rsidRDefault="007431AA" w:rsidP="005112F5">
            <w:pPr>
              <w:pStyle w:val="TAL"/>
            </w:pPr>
            <w:r w:rsidRPr="002B60F0">
              <w:t>This feature indicates the support of SNPN UE Remote Provisioning via User Plane as described in clause 4.2.2.21.</w:t>
            </w:r>
          </w:p>
        </w:tc>
      </w:tr>
      <w:tr w:rsidR="007431AA" w:rsidRPr="002B60F0" w14:paraId="1F620886" w14:textId="77777777" w:rsidTr="005112F5">
        <w:trPr>
          <w:cantSplit/>
          <w:jc w:val="center"/>
        </w:trPr>
        <w:tc>
          <w:tcPr>
            <w:tcW w:w="1594" w:type="dxa"/>
          </w:tcPr>
          <w:p w14:paraId="2E2E77E0" w14:textId="77777777" w:rsidR="007431AA" w:rsidRPr="002B60F0" w:rsidRDefault="007431AA" w:rsidP="005112F5">
            <w:pPr>
              <w:pStyle w:val="TAL"/>
              <w:rPr>
                <w:lang w:eastAsia="zh-CN"/>
              </w:rPr>
            </w:pPr>
            <w:r w:rsidRPr="002B60F0">
              <w:rPr>
                <w:lang w:eastAsia="zh-CN"/>
              </w:rPr>
              <w:t>61</w:t>
            </w:r>
          </w:p>
        </w:tc>
        <w:tc>
          <w:tcPr>
            <w:tcW w:w="3061" w:type="dxa"/>
          </w:tcPr>
          <w:p w14:paraId="47B998E0" w14:textId="77777777" w:rsidR="007431AA" w:rsidRPr="002B60F0" w:rsidRDefault="007431AA" w:rsidP="005112F5">
            <w:pPr>
              <w:pStyle w:val="TAL"/>
              <w:rPr>
                <w:lang w:eastAsia="zh-CN"/>
              </w:rPr>
            </w:pPr>
            <w:proofErr w:type="spellStart"/>
            <w:r w:rsidRPr="002B60F0">
              <w:rPr>
                <w:lang w:eastAsia="zh-CN"/>
              </w:rPr>
              <w:t>EneNA</w:t>
            </w:r>
            <w:proofErr w:type="spellEnd"/>
          </w:p>
        </w:tc>
        <w:tc>
          <w:tcPr>
            <w:tcW w:w="4940" w:type="dxa"/>
          </w:tcPr>
          <w:p w14:paraId="362AB4AC" w14:textId="77777777" w:rsidR="007431AA" w:rsidRPr="002B60F0" w:rsidRDefault="007431AA" w:rsidP="005112F5">
            <w:pPr>
              <w:pStyle w:val="TAL"/>
            </w:pPr>
            <w:r w:rsidRPr="002B60F0">
              <w:t>This feature indicates the support of NWDAF data reporting.</w:t>
            </w:r>
          </w:p>
        </w:tc>
      </w:tr>
      <w:tr w:rsidR="007431AA" w:rsidRPr="002B60F0" w14:paraId="1E265820" w14:textId="77777777" w:rsidTr="005112F5">
        <w:trPr>
          <w:cantSplit/>
          <w:jc w:val="center"/>
        </w:trPr>
        <w:tc>
          <w:tcPr>
            <w:tcW w:w="1594" w:type="dxa"/>
          </w:tcPr>
          <w:p w14:paraId="0EEDAE96" w14:textId="77777777" w:rsidR="007431AA" w:rsidRPr="002B60F0" w:rsidRDefault="007431AA" w:rsidP="005112F5">
            <w:pPr>
              <w:pStyle w:val="TAL"/>
              <w:rPr>
                <w:lang w:eastAsia="zh-CN"/>
              </w:rPr>
            </w:pPr>
            <w:r w:rsidRPr="002B60F0">
              <w:rPr>
                <w:lang w:eastAsia="zh-CN"/>
              </w:rPr>
              <w:t>62</w:t>
            </w:r>
          </w:p>
        </w:tc>
        <w:tc>
          <w:tcPr>
            <w:tcW w:w="3061" w:type="dxa"/>
          </w:tcPr>
          <w:p w14:paraId="4F4F62EB" w14:textId="77777777" w:rsidR="007431AA" w:rsidRPr="002B60F0" w:rsidRDefault="007431AA" w:rsidP="005112F5">
            <w:pPr>
              <w:pStyle w:val="TAL"/>
              <w:rPr>
                <w:lang w:eastAsia="zh-CN"/>
              </w:rPr>
            </w:pPr>
            <w:r w:rsidRPr="002B60F0">
              <w:rPr>
                <w:lang w:eastAsia="zh-CN"/>
              </w:rPr>
              <w:t>BIUMR</w:t>
            </w:r>
          </w:p>
        </w:tc>
        <w:tc>
          <w:tcPr>
            <w:tcW w:w="4940" w:type="dxa"/>
          </w:tcPr>
          <w:p w14:paraId="3392B494" w14:textId="77777777" w:rsidR="007431AA" w:rsidRPr="002B60F0" w:rsidRDefault="007431AA" w:rsidP="005112F5">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7431AA" w:rsidRPr="002B60F0" w14:paraId="4082C94D" w14:textId="77777777" w:rsidTr="005112F5">
        <w:trPr>
          <w:cantSplit/>
          <w:jc w:val="center"/>
        </w:trPr>
        <w:tc>
          <w:tcPr>
            <w:tcW w:w="1594" w:type="dxa"/>
          </w:tcPr>
          <w:p w14:paraId="400F8C9B" w14:textId="77777777" w:rsidR="007431AA" w:rsidRPr="002B60F0" w:rsidRDefault="007431AA" w:rsidP="005112F5">
            <w:pPr>
              <w:pStyle w:val="TAL"/>
              <w:rPr>
                <w:lang w:eastAsia="zh-CN"/>
              </w:rPr>
            </w:pPr>
            <w:r w:rsidRPr="002B60F0">
              <w:rPr>
                <w:lang w:eastAsia="zh-CN"/>
              </w:rPr>
              <w:t>63</w:t>
            </w:r>
          </w:p>
        </w:tc>
        <w:tc>
          <w:tcPr>
            <w:tcW w:w="3061" w:type="dxa"/>
          </w:tcPr>
          <w:p w14:paraId="2F91ED01" w14:textId="77777777" w:rsidR="007431AA" w:rsidRPr="002B60F0" w:rsidRDefault="007431AA" w:rsidP="005112F5">
            <w:pPr>
              <w:pStyle w:val="TAL"/>
              <w:rPr>
                <w:lang w:eastAsia="zh-CN"/>
              </w:rPr>
            </w:pPr>
            <w:proofErr w:type="spellStart"/>
            <w:r w:rsidRPr="002B60F0">
              <w:rPr>
                <w:lang w:eastAsia="zh-CN"/>
              </w:rPr>
              <w:t>EASIPreplacement</w:t>
            </w:r>
            <w:proofErr w:type="spellEnd"/>
          </w:p>
        </w:tc>
        <w:tc>
          <w:tcPr>
            <w:tcW w:w="4940" w:type="dxa"/>
          </w:tcPr>
          <w:p w14:paraId="0C3DF8E9" w14:textId="77777777" w:rsidR="007431AA" w:rsidRPr="002B60F0" w:rsidRDefault="007431AA" w:rsidP="005112F5">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7431AA" w:rsidRPr="002B60F0" w14:paraId="3E8BB557" w14:textId="77777777" w:rsidTr="005112F5">
        <w:trPr>
          <w:cantSplit/>
          <w:jc w:val="center"/>
        </w:trPr>
        <w:tc>
          <w:tcPr>
            <w:tcW w:w="1594" w:type="dxa"/>
          </w:tcPr>
          <w:p w14:paraId="747173D3" w14:textId="77777777" w:rsidR="007431AA" w:rsidRPr="002B60F0" w:rsidRDefault="007431AA" w:rsidP="005112F5">
            <w:pPr>
              <w:pStyle w:val="TAL"/>
              <w:rPr>
                <w:lang w:eastAsia="zh-CN"/>
              </w:rPr>
            </w:pPr>
            <w:r w:rsidRPr="002B60F0">
              <w:rPr>
                <w:lang w:eastAsia="zh-CN"/>
              </w:rPr>
              <w:t>64</w:t>
            </w:r>
          </w:p>
        </w:tc>
        <w:tc>
          <w:tcPr>
            <w:tcW w:w="3061" w:type="dxa"/>
          </w:tcPr>
          <w:p w14:paraId="3F755239" w14:textId="77777777" w:rsidR="007431AA" w:rsidRPr="002B60F0" w:rsidRDefault="007431AA" w:rsidP="005112F5">
            <w:pPr>
              <w:pStyle w:val="TAL"/>
              <w:rPr>
                <w:lang w:eastAsia="zh-CN"/>
              </w:rPr>
            </w:pPr>
            <w:proofErr w:type="spellStart"/>
            <w:r w:rsidRPr="002B60F0">
              <w:rPr>
                <w:lang w:eastAsia="zh-CN"/>
              </w:rPr>
              <w:t>ExposureToEAS</w:t>
            </w:r>
            <w:proofErr w:type="spellEnd"/>
          </w:p>
        </w:tc>
        <w:tc>
          <w:tcPr>
            <w:tcW w:w="4940" w:type="dxa"/>
          </w:tcPr>
          <w:p w14:paraId="12E03631" w14:textId="77777777" w:rsidR="007431AA" w:rsidRPr="002B60F0" w:rsidRDefault="007431AA" w:rsidP="005112F5">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 xml:space="preserve">exposure of QoS monitoring results to local AF. This feature requires that </w:t>
            </w:r>
            <w:proofErr w:type="spellStart"/>
            <w:r w:rsidRPr="002B60F0">
              <w:t>QosMonitoring</w:t>
            </w:r>
            <w:proofErr w:type="spellEnd"/>
            <w:r w:rsidRPr="002B60F0">
              <w:t xml:space="preserve"> feature is also supported.</w:t>
            </w:r>
          </w:p>
        </w:tc>
      </w:tr>
      <w:tr w:rsidR="007431AA" w:rsidRPr="002B60F0" w14:paraId="00FC8513" w14:textId="77777777" w:rsidTr="005112F5">
        <w:trPr>
          <w:cantSplit/>
          <w:jc w:val="center"/>
        </w:trPr>
        <w:tc>
          <w:tcPr>
            <w:tcW w:w="1594" w:type="dxa"/>
          </w:tcPr>
          <w:p w14:paraId="10B8A5A6" w14:textId="77777777" w:rsidR="007431AA" w:rsidRPr="002B60F0" w:rsidRDefault="007431AA" w:rsidP="005112F5">
            <w:pPr>
              <w:pStyle w:val="TAL"/>
              <w:rPr>
                <w:lang w:eastAsia="zh-CN"/>
              </w:rPr>
            </w:pPr>
            <w:r w:rsidRPr="002B60F0">
              <w:rPr>
                <w:lang w:eastAsia="zh-CN"/>
              </w:rPr>
              <w:t>65</w:t>
            </w:r>
          </w:p>
        </w:tc>
        <w:tc>
          <w:tcPr>
            <w:tcW w:w="3061" w:type="dxa"/>
          </w:tcPr>
          <w:p w14:paraId="16B77905" w14:textId="77777777" w:rsidR="007431AA" w:rsidRPr="002B60F0" w:rsidRDefault="007431AA" w:rsidP="005112F5">
            <w:pPr>
              <w:pStyle w:val="TAL"/>
              <w:rPr>
                <w:lang w:eastAsia="zh-CN"/>
              </w:rPr>
            </w:pPr>
            <w:proofErr w:type="spellStart"/>
            <w:r w:rsidRPr="002B60F0">
              <w:rPr>
                <w:lang w:eastAsia="zh-CN"/>
              </w:rPr>
              <w:t>SimultConnectivity</w:t>
            </w:r>
            <w:proofErr w:type="spellEnd"/>
          </w:p>
        </w:tc>
        <w:tc>
          <w:tcPr>
            <w:tcW w:w="4940" w:type="dxa"/>
          </w:tcPr>
          <w:p w14:paraId="17AA72A3" w14:textId="77777777" w:rsidR="007431AA" w:rsidRPr="002B60F0" w:rsidRDefault="007431AA" w:rsidP="005112F5">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7431AA" w:rsidRPr="002B60F0" w14:paraId="618A539C" w14:textId="77777777" w:rsidTr="005112F5">
        <w:trPr>
          <w:cantSplit/>
          <w:jc w:val="center"/>
        </w:trPr>
        <w:tc>
          <w:tcPr>
            <w:tcW w:w="1594" w:type="dxa"/>
          </w:tcPr>
          <w:p w14:paraId="7289E3AB" w14:textId="77777777" w:rsidR="007431AA" w:rsidRPr="002B60F0" w:rsidRDefault="007431AA" w:rsidP="005112F5">
            <w:pPr>
              <w:pStyle w:val="TAL"/>
              <w:tabs>
                <w:tab w:val="center" w:pos="729"/>
              </w:tabs>
              <w:rPr>
                <w:lang w:eastAsia="zh-CN"/>
              </w:rPr>
            </w:pPr>
            <w:r w:rsidRPr="002B60F0">
              <w:rPr>
                <w:lang w:eastAsia="zh-CN"/>
              </w:rPr>
              <w:t>66</w:t>
            </w:r>
          </w:p>
        </w:tc>
        <w:tc>
          <w:tcPr>
            <w:tcW w:w="3061" w:type="dxa"/>
          </w:tcPr>
          <w:p w14:paraId="2EF0190D" w14:textId="77777777" w:rsidR="007431AA" w:rsidRPr="002B60F0" w:rsidRDefault="007431AA" w:rsidP="005112F5">
            <w:pPr>
              <w:pStyle w:val="TAL"/>
              <w:rPr>
                <w:lang w:eastAsia="zh-CN"/>
              </w:rPr>
            </w:pPr>
            <w:proofErr w:type="spellStart"/>
            <w:r w:rsidRPr="002B60F0">
              <w:rPr>
                <w:rFonts w:eastAsia="Times New Roman"/>
              </w:rPr>
              <w:t>SGWRest</w:t>
            </w:r>
            <w:proofErr w:type="spellEnd"/>
          </w:p>
        </w:tc>
        <w:tc>
          <w:tcPr>
            <w:tcW w:w="4940" w:type="dxa"/>
          </w:tcPr>
          <w:p w14:paraId="4BFDC563" w14:textId="77777777" w:rsidR="007431AA" w:rsidRPr="002B60F0" w:rsidRDefault="007431AA" w:rsidP="005112F5">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7431AA" w:rsidRPr="002B60F0" w14:paraId="32B94292" w14:textId="77777777" w:rsidTr="005112F5">
        <w:trPr>
          <w:cantSplit/>
          <w:jc w:val="center"/>
        </w:trPr>
        <w:tc>
          <w:tcPr>
            <w:tcW w:w="1594" w:type="dxa"/>
          </w:tcPr>
          <w:p w14:paraId="12B6700D" w14:textId="77777777" w:rsidR="007431AA" w:rsidRPr="002B60F0" w:rsidRDefault="007431AA" w:rsidP="005112F5">
            <w:pPr>
              <w:pStyle w:val="TAL"/>
              <w:tabs>
                <w:tab w:val="center" w:pos="729"/>
              </w:tabs>
              <w:rPr>
                <w:lang w:eastAsia="zh-CN"/>
              </w:rPr>
            </w:pPr>
            <w:r w:rsidRPr="002B60F0">
              <w:rPr>
                <w:lang w:eastAsia="zh-CN"/>
              </w:rPr>
              <w:t>67</w:t>
            </w:r>
          </w:p>
        </w:tc>
        <w:tc>
          <w:tcPr>
            <w:tcW w:w="3061" w:type="dxa"/>
          </w:tcPr>
          <w:p w14:paraId="7BF5572B" w14:textId="77777777" w:rsidR="007431AA" w:rsidRPr="002B60F0" w:rsidRDefault="007431AA" w:rsidP="005112F5">
            <w:pPr>
              <w:pStyle w:val="TAL"/>
              <w:rPr>
                <w:rFonts w:eastAsia="Times New Roman"/>
              </w:rPr>
            </w:pPr>
            <w:proofErr w:type="spellStart"/>
            <w:r w:rsidRPr="002B60F0">
              <w:rPr>
                <w:lang w:eastAsia="zh-CN"/>
              </w:rPr>
              <w:t>ReleaseToReactivate</w:t>
            </w:r>
            <w:proofErr w:type="spellEnd"/>
          </w:p>
        </w:tc>
        <w:tc>
          <w:tcPr>
            <w:tcW w:w="4940" w:type="dxa"/>
          </w:tcPr>
          <w:p w14:paraId="0E1E1285" w14:textId="77777777" w:rsidR="007431AA" w:rsidRPr="002B60F0" w:rsidRDefault="007431AA" w:rsidP="005112F5">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7431AA" w:rsidRPr="002B60F0" w14:paraId="4FFF7C9A" w14:textId="77777777" w:rsidTr="005112F5">
        <w:trPr>
          <w:cantSplit/>
          <w:jc w:val="center"/>
        </w:trPr>
        <w:tc>
          <w:tcPr>
            <w:tcW w:w="1594" w:type="dxa"/>
          </w:tcPr>
          <w:p w14:paraId="083BB51B" w14:textId="77777777" w:rsidR="007431AA" w:rsidRPr="002B60F0" w:rsidRDefault="007431AA" w:rsidP="005112F5">
            <w:pPr>
              <w:pStyle w:val="TAL"/>
              <w:tabs>
                <w:tab w:val="center" w:pos="729"/>
              </w:tabs>
              <w:rPr>
                <w:lang w:eastAsia="zh-CN"/>
              </w:rPr>
            </w:pPr>
            <w:r w:rsidRPr="002B60F0">
              <w:rPr>
                <w:lang w:eastAsia="zh-CN"/>
              </w:rPr>
              <w:t>68</w:t>
            </w:r>
          </w:p>
        </w:tc>
        <w:tc>
          <w:tcPr>
            <w:tcW w:w="3061" w:type="dxa"/>
          </w:tcPr>
          <w:p w14:paraId="759F8D05" w14:textId="77777777" w:rsidR="007431AA" w:rsidRPr="002B60F0" w:rsidRDefault="007431AA" w:rsidP="005112F5">
            <w:pPr>
              <w:pStyle w:val="TAL"/>
              <w:rPr>
                <w:lang w:eastAsia="zh-CN"/>
              </w:rPr>
            </w:pPr>
            <w:proofErr w:type="spellStart"/>
            <w:r w:rsidRPr="002B60F0">
              <w:rPr>
                <w:lang w:eastAsia="zh-CN"/>
              </w:rPr>
              <w:t>EASDiscovery</w:t>
            </w:r>
            <w:proofErr w:type="spellEnd"/>
          </w:p>
        </w:tc>
        <w:tc>
          <w:tcPr>
            <w:tcW w:w="4940" w:type="dxa"/>
          </w:tcPr>
          <w:p w14:paraId="04F1EC36" w14:textId="77777777" w:rsidR="007431AA" w:rsidRPr="002B60F0" w:rsidRDefault="007431AA" w:rsidP="005112F5">
            <w:pPr>
              <w:pStyle w:val="TAL"/>
            </w:pPr>
            <w:r w:rsidRPr="002B60F0">
              <w:t xml:space="preserve">This feature indicates the support of </w:t>
            </w:r>
            <w:r w:rsidRPr="002B60F0">
              <w:rPr>
                <w:rFonts w:hint="eastAsia"/>
                <w:lang w:eastAsia="zh-CN"/>
              </w:rPr>
              <w:t>EAS</w:t>
            </w:r>
            <w:r w:rsidRPr="002B60F0">
              <w:t xml:space="preserve"> (re)discovery.</w:t>
            </w:r>
          </w:p>
        </w:tc>
      </w:tr>
      <w:tr w:rsidR="007431AA" w:rsidRPr="002B60F0" w14:paraId="4E5679A2" w14:textId="77777777" w:rsidTr="005112F5">
        <w:trPr>
          <w:cantSplit/>
          <w:jc w:val="center"/>
        </w:trPr>
        <w:tc>
          <w:tcPr>
            <w:tcW w:w="1594" w:type="dxa"/>
          </w:tcPr>
          <w:p w14:paraId="175C0780" w14:textId="77777777" w:rsidR="007431AA" w:rsidRPr="002B60F0" w:rsidRDefault="007431AA" w:rsidP="005112F5">
            <w:pPr>
              <w:pStyle w:val="TAL"/>
              <w:tabs>
                <w:tab w:val="center" w:pos="729"/>
              </w:tabs>
              <w:rPr>
                <w:lang w:eastAsia="zh-CN"/>
              </w:rPr>
            </w:pPr>
            <w:r w:rsidRPr="002B60F0">
              <w:t>69</w:t>
            </w:r>
          </w:p>
        </w:tc>
        <w:tc>
          <w:tcPr>
            <w:tcW w:w="3061" w:type="dxa"/>
          </w:tcPr>
          <w:p w14:paraId="40986E06" w14:textId="77777777" w:rsidR="007431AA" w:rsidRPr="002B60F0" w:rsidRDefault="007431AA" w:rsidP="005112F5">
            <w:pPr>
              <w:pStyle w:val="TAL"/>
              <w:rPr>
                <w:lang w:eastAsia="zh-CN"/>
              </w:rPr>
            </w:pPr>
            <w:proofErr w:type="spellStart"/>
            <w:r w:rsidRPr="002B60F0">
              <w:t>AccNetChargId_String</w:t>
            </w:r>
            <w:proofErr w:type="spellEnd"/>
          </w:p>
        </w:tc>
        <w:tc>
          <w:tcPr>
            <w:tcW w:w="4940" w:type="dxa"/>
          </w:tcPr>
          <w:p w14:paraId="32C1C2AF" w14:textId="77777777" w:rsidR="007431AA" w:rsidRPr="002B60F0" w:rsidRDefault="007431AA" w:rsidP="005112F5">
            <w:pPr>
              <w:pStyle w:val="TAL"/>
            </w:pPr>
            <w:r w:rsidRPr="002B60F0">
              <w:t>This feature indicates the support of long character strings as access network charging identifier.</w:t>
            </w:r>
          </w:p>
        </w:tc>
      </w:tr>
      <w:tr w:rsidR="007431AA" w:rsidRPr="002B60F0" w14:paraId="64454ED2" w14:textId="77777777" w:rsidTr="005112F5">
        <w:trPr>
          <w:cantSplit/>
          <w:jc w:val="center"/>
        </w:trPr>
        <w:tc>
          <w:tcPr>
            <w:tcW w:w="1594" w:type="dxa"/>
          </w:tcPr>
          <w:p w14:paraId="66850F52" w14:textId="77777777" w:rsidR="007431AA" w:rsidRPr="002B60F0" w:rsidRDefault="007431AA" w:rsidP="005112F5">
            <w:pPr>
              <w:pStyle w:val="TAL"/>
              <w:tabs>
                <w:tab w:val="center" w:pos="729"/>
              </w:tabs>
            </w:pPr>
            <w:r w:rsidRPr="002B60F0">
              <w:lastRenderedPageBreak/>
              <w:t>70</w:t>
            </w:r>
          </w:p>
        </w:tc>
        <w:tc>
          <w:tcPr>
            <w:tcW w:w="3061" w:type="dxa"/>
          </w:tcPr>
          <w:p w14:paraId="19A9A3F8" w14:textId="77777777" w:rsidR="007431AA" w:rsidRPr="002B60F0" w:rsidRDefault="007431AA" w:rsidP="005112F5">
            <w:pPr>
              <w:pStyle w:val="TAL"/>
            </w:pPr>
            <w:proofErr w:type="spellStart"/>
            <w:r w:rsidRPr="002B60F0">
              <w:t>WLAN_Location</w:t>
            </w:r>
            <w:proofErr w:type="spellEnd"/>
          </w:p>
        </w:tc>
        <w:tc>
          <w:tcPr>
            <w:tcW w:w="4940" w:type="dxa"/>
          </w:tcPr>
          <w:p w14:paraId="1C041925" w14:textId="77777777" w:rsidR="007431AA" w:rsidRPr="002B60F0" w:rsidRDefault="007431AA" w:rsidP="005112F5">
            <w:pPr>
              <w:pStyle w:val="TAL"/>
            </w:pPr>
            <w:r w:rsidRPr="002B60F0">
              <w:t xml:space="preserve">This feature indicates the support of the report of the WLAN location information received from the </w:t>
            </w:r>
            <w:proofErr w:type="spellStart"/>
            <w:r w:rsidRPr="002B60F0">
              <w:t>ePDG</w:t>
            </w:r>
            <w:proofErr w:type="spellEnd"/>
            <w:r w:rsidRPr="002B60F0">
              <w:t>/EPC, if available. It is only applicable to EPS interworking scenarios as specified in Annex B.</w:t>
            </w:r>
          </w:p>
        </w:tc>
      </w:tr>
      <w:tr w:rsidR="007431AA" w:rsidRPr="002B60F0" w14:paraId="19D82977" w14:textId="77777777" w:rsidTr="005112F5">
        <w:trPr>
          <w:cantSplit/>
          <w:jc w:val="center"/>
        </w:trPr>
        <w:tc>
          <w:tcPr>
            <w:tcW w:w="1594" w:type="dxa"/>
          </w:tcPr>
          <w:p w14:paraId="51EDB8D6" w14:textId="77777777" w:rsidR="007431AA" w:rsidRPr="002B60F0" w:rsidRDefault="007431AA" w:rsidP="005112F5">
            <w:pPr>
              <w:pStyle w:val="TAL"/>
              <w:tabs>
                <w:tab w:val="center" w:pos="729"/>
              </w:tabs>
            </w:pPr>
            <w:r w:rsidRPr="002B60F0">
              <w:t>71</w:t>
            </w:r>
          </w:p>
        </w:tc>
        <w:tc>
          <w:tcPr>
            <w:tcW w:w="3061" w:type="dxa"/>
          </w:tcPr>
          <w:p w14:paraId="27D8CED2" w14:textId="77777777" w:rsidR="007431AA" w:rsidRPr="002B60F0" w:rsidRDefault="007431AA" w:rsidP="005112F5">
            <w:pPr>
              <w:pStyle w:val="TAL"/>
            </w:pPr>
            <w:proofErr w:type="spellStart"/>
            <w:r w:rsidRPr="002B60F0">
              <w:rPr>
                <w:lang w:eastAsia="zh-CN"/>
              </w:rPr>
              <w:t>PackFiltAllocPrecedence</w:t>
            </w:r>
            <w:proofErr w:type="spellEnd"/>
          </w:p>
        </w:tc>
        <w:tc>
          <w:tcPr>
            <w:tcW w:w="4940" w:type="dxa"/>
          </w:tcPr>
          <w:p w14:paraId="43832967" w14:textId="77777777" w:rsidR="007431AA" w:rsidRPr="002B60F0" w:rsidRDefault="007431AA" w:rsidP="005112F5">
            <w:pPr>
              <w:pStyle w:val="TAL"/>
            </w:pPr>
            <w:r w:rsidRPr="002B60F0">
              <w:t>This feature indicates the support of the control of the maximum number of packet filters in the EPS network in the EPS interworking scenarios as described in Annex B.</w:t>
            </w:r>
          </w:p>
        </w:tc>
      </w:tr>
      <w:tr w:rsidR="007431AA" w:rsidRPr="002B60F0" w14:paraId="2578C8F8" w14:textId="77777777" w:rsidTr="005112F5">
        <w:trPr>
          <w:cantSplit/>
          <w:jc w:val="center"/>
        </w:trPr>
        <w:tc>
          <w:tcPr>
            <w:tcW w:w="1594" w:type="dxa"/>
          </w:tcPr>
          <w:p w14:paraId="14BB73EE" w14:textId="77777777" w:rsidR="007431AA" w:rsidRPr="002B60F0" w:rsidRDefault="007431AA" w:rsidP="005112F5">
            <w:pPr>
              <w:pStyle w:val="TAL"/>
              <w:tabs>
                <w:tab w:val="center" w:pos="729"/>
              </w:tabs>
            </w:pPr>
            <w:r w:rsidRPr="002B60F0">
              <w:t>72</w:t>
            </w:r>
          </w:p>
        </w:tc>
        <w:tc>
          <w:tcPr>
            <w:tcW w:w="3061" w:type="dxa"/>
          </w:tcPr>
          <w:p w14:paraId="765B1FB0" w14:textId="77777777" w:rsidR="007431AA" w:rsidRPr="002B60F0" w:rsidRDefault="007431AA" w:rsidP="005112F5">
            <w:pPr>
              <w:pStyle w:val="TAL"/>
              <w:rPr>
                <w:lang w:eastAsia="zh-CN"/>
              </w:rPr>
            </w:pPr>
            <w:r w:rsidRPr="002B60F0">
              <w:rPr>
                <w:lang w:eastAsia="zh-CN"/>
              </w:rPr>
              <w:t>SatBackhaulCategoryChg_v2</w:t>
            </w:r>
          </w:p>
        </w:tc>
        <w:tc>
          <w:tcPr>
            <w:tcW w:w="4940" w:type="dxa"/>
          </w:tcPr>
          <w:p w14:paraId="20DBA5EA" w14:textId="77777777" w:rsidR="007431AA" w:rsidRPr="002B60F0" w:rsidRDefault="007431AA" w:rsidP="005112F5">
            <w:pPr>
              <w:pStyle w:val="TAL"/>
            </w:pPr>
            <w:r w:rsidRPr="002B60F0">
              <w:t>This feature indicates the support of the indication of satellite backhaul categories, or the indication of non-satellite backhaul during the response to the update notify request.</w:t>
            </w:r>
          </w:p>
        </w:tc>
      </w:tr>
      <w:tr w:rsidR="007431AA" w:rsidRPr="002B60F0" w14:paraId="11C018E0" w14:textId="77777777" w:rsidTr="005112F5">
        <w:trPr>
          <w:cantSplit/>
          <w:jc w:val="center"/>
        </w:trPr>
        <w:tc>
          <w:tcPr>
            <w:tcW w:w="1594" w:type="dxa"/>
          </w:tcPr>
          <w:p w14:paraId="25C28619" w14:textId="77777777" w:rsidR="007431AA" w:rsidRPr="002B60F0" w:rsidRDefault="007431AA" w:rsidP="005112F5">
            <w:pPr>
              <w:pStyle w:val="TAL"/>
              <w:tabs>
                <w:tab w:val="center" w:pos="729"/>
              </w:tabs>
            </w:pPr>
            <w:r w:rsidRPr="002B60F0">
              <w:t>73</w:t>
            </w:r>
          </w:p>
        </w:tc>
        <w:tc>
          <w:tcPr>
            <w:tcW w:w="3061" w:type="dxa"/>
          </w:tcPr>
          <w:p w14:paraId="329F22CF" w14:textId="77777777" w:rsidR="007431AA" w:rsidRPr="002B60F0" w:rsidRDefault="007431AA" w:rsidP="005112F5">
            <w:pPr>
              <w:pStyle w:val="TAL"/>
            </w:pPr>
            <w:proofErr w:type="spellStart"/>
            <w:r w:rsidRPr="002B60F0">
              <w:rPr>
                <w:lang w:eastAsia="zh-CN"/>
              </w:rPr>
              <w:t>PacketDelayFailureReport</w:t>
            </w:r>
            <w:proofErr w:type="spellEnd"/>
          </w:p>
        </w:tc>
        <w:tc>
          <w:tcPr>
            <w:tcW w:w="4940" w:type="dxa"/>
          </w:tcPr>
          <w:p w14:paraId="1E071BBE" w14:textId="77777777" w:rsidR="007431AA" w:rsidRPr="002B60F0" w:rsidRDefault="007431AA" w:rsidP="005112F5">
            <w:pPr>
              <w:pStyle w:val="TAL"/>
            </w:pPr>
            <w:r w:rsidRPr="002B60F0">
              <w:rPr>
                <w:lang w:eastAsia="zh-CN"/>
              </w:rPr>
              <w:t xml:space="preserve">Indicates the support of packet delay failure report as part of QoS Monitoring procedures. This feature requires that </w:t>
            </w:r>
            <w:proofErr w:type="spellStart"/>
            <w:r w:rsidRPr="002B60F0">
              <w:rPr>
                <w:lang w:eastAsia="zh-CN"/>
              </w:rPr>
              <w:t>QosMonitoring</w:t>
            </w:r>
            <w:proofErr w:type="spellEnd"/>
            <w:r w:rsidRPr="002B60F0">
              <w:rPr>
                <w:lang w:eastAsia="zh-CN"/>
              </w:rPr>
              <w:t xml:space="preserve"> feature is supported.</w:t>
            </w:r>
          </w:p>
        </w:tc>
      </w:tr>
      <w:tr w:rsidR="007431AA" w:rsidRPr="002B60F0" w14:paraId="328AEAD9" w14:textId="77777777" w:rsidTr="005112F5">
        <w:trPr>
          <w:cantSplit/>
          <w:jc w:val="center"/>
        </w:trPr>
        <w:tc>
          <w:tcPr>
            <w:tcW w:w="1594" w:type="dxa"/>
          </w:tcPr>
          <w:p w14:paraId="1186FC7B" w14:textId="77777777" w:rsidR="007431AA" w:rsidRPr="002B60F0" w:rsidRDefault="007431AA" w:rsidP="005112F5">
            <w:pPr>
              <w:pStyle w:val="TAL"/>
              <w:tabs>
                <w:tab w:val="center" w:pos="729"/>
              </w:tabs>
            </w:pPr>
            <w:r w:rsidRPr="002B60F0">
              <w:t>74</w:t>
            </w:r>
          </w:p>
        </w:tc>
        <w:tc>
          <w:tcPr>
            <w:tcW w:w="3061" w:type="dxa"/>
          </w:tcPr>
          <w:p w14:paraId="0290A985" w14:textId="77777777" w:rsidR="007431AA" w:rsidRPr="002B60F0" w:rsidRDefault="007431AA" w:rsidP="005112F5">
            <w:pPr>
              <w:pStyle w:val="TAL"/>
            </w:pPr>
            <w:proofErr w:type="spellStart"/>
            <w:r w:rsidRPr="002B60F0">
              <w:t>AltQoSProfilesSupportReport</w:t>
            </w:r>
            <w:proofErr w:type="spellEnd"/>
          </w:p>
        </w:tc>
        <w:tc>
          <w:tcPr>
            <w:tcW w:w="4940" w:type="dxa"/>
          </w:tcPr>
          <w:p w14:paraId="02C3F497" w14:textId="77777777" w:rsidR="007431AA" w:rsidRPr="002B60F0" w:rsidRDefault="007431AA" w:rsidP="005112F5">
            <w:pPr>
              <w:pStyle w:val="TAL"/>
              <w:tabs>
                <w:tab w:val="center" w:pos="729"/>
              </w:tabs>
            </w:pPr>
            <w:r w:rsidRPr="002B60F0">
              <w:t xml:space="preserve">This feature indicates the support of the report of whether Alternative QoS parameters are supported by NG-RAN. This feature requires that </w:t>
            </w:r>
            <w:proofErr w:type="spellStart"/>
            <w:r w:rsidRPr="002B60F0">
              <w:t>AuthorizationWithRequiredQoS</w:t>
            </w:r>
            <w:proofErr w:type="spellEnd"/>
            <w:r w:rsidRPr="002B60F0">
              <w:t xml:space="preserve"> feature is also supported.</w:t>
            </w:r>
          </w:p>
        </w:tc>
      </w:tr>
      <w:tr w:rsidR="007431AA" w:rsidRPr="002B60F0" w14:paraId="371B2652" w14:textId="77777777" w:rsidTr="005112F5">
        <w:trPr>
          <w:cantSplit/>
          <w:jc w:val="center"/>
        </w:trPr>
        <w:tc>
          <w:tcPr>
            <w:tcW w:w="1594" w:type="dxa"/>
          </w:tcPr>
          <w:p w14:paraId="166054D5" w14:textId="77777777" w:rsidR="007431AA" w:rsidRPr="002B60F0" w:rsidRDefault="007431AA" w:rsidP="005112F5">
            <w:pPr>
              <w:pStyle w:val="TAL"/>
              <w:tabs>
                <w:tab w:val="center" w:pos="729"/>
              </w:tabs>
            </w:pPr>
            <w:r w:rsidRPr="002B60F0">
              <w:t>75</w:t>
            </w:r>
          </w:p>
        </w:tc>
        <w:tc>
          <w:tcPr>
            <w:tcW w:w="3061" w:type="dxa"/>
          </w:tcPr>
          <w:p w14:paraId="08A31E96" w14:textId="77777777" w:rsidR="007431AA" w:rsidRPr="002B60F0" w:rsidRDefault="007431AA" w:rsidP="005112F5">
            <w:pPr>
              <w:pStyle w:val="TAL"/>
            </w:pPr>
            <w:r w:rsidRPr="002B60F0">
              <w:t>Ext2PolicyDecisionErrorHandling</w:t>
            </w:r>
          </w:p>
        </w:tc>
        <w:tc>
          <w:tcPr>
            <w:tcW w:w="4940" w:type="dxa"/>
          </w:tcPr>
          <w:p w14:paraId="74D92499" w14:textId="77777777" w:rsidR="007431AA" w:rsidRPr="002B60F0" w:rsidRDefault="007431AA" w:rsidP="005112F5">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495E060E" w14:textId="77777777" w:rsidR="007431AA" w:rsidRPr="002B60F0" w:rsidRDefault="007431AA" w:rsidP="005112F5">
            <w:pPr>
              <w:pStyle w:val="TAL"/>
            </w:pPr>
            <w:r w:rsidRPr="002B60F0">
              <w:t xml:space="preserve">It requires the support of </w:t>
            </w:r>
            <w:proofErr w:type="spellStart"/>
            <w:r w:rsidRPr="002B60F0">
              <w:t>ExtPolicyDecisionErrorHandling</w:t>
            </w:r>
            <w:proofErr w:type="spellEnd"/>
            <w:r w:rsidRPr="002B60F0">
              <w:t xml:space="preserve"> feature.</w:t>
            </w:r>
          </w:p>
        </w:tc>
      </w:tr>
      <w:tr w:rsidR="007431AA" w:rsidRPr="002B60F0" w14:paraId="31161DC1" w14:textId="77777777" w:rsidTr="005112F5">
        <w:trPr>
          <w:cantSplit/>
          <w:jc w:val="center"/>
        </w:trPr>
        <w:tc>
          <w:tcPr>
            <w:tcW w:w="1594" w:type="dxa"/>
          </w:tcPr>
          <w:p w14:paraId="2799EC76" w14:textId="77777777" w:rsidR="007431AA" w:rsidRPr="002B60F0" w:rsidRDefault="007431AA" w:rsidP="005112F5">
            <w:pPr>
              <w:pStyle w:val="TAL"/>
              <w:tabs>
                <w:tab w:val="center" w:pos="729"/>
              </w:tabs>
            </w:pPr>
            <w:r w:rsidRPr="002B60F0">
              <w:t>76</w:t>
            </w:r>
          </w:p>
        </w:tc>
        <w:tc>
          <w:tcPr>
            <w:tcW w:w="3061" w:type="dxa"/>
          </w:tcPr>
          <w:p w14:paraId="57112815" w14:textId="77777777" w:rsidR="007431AA" w:rsidRPr="002B60F0" w:rsidRDefault="007431AA" w:rsidP="005112F5">
            <w:pPr>
              <w:pStyle w:val="TAL"/>
            </w:pPr>
            <w:proofErr w:type="spellStart"/>
            <w:r w:rsidRPr="002B60F0">
              <w:t>UEUnreachable</w:t>
            </w:r>
            <w:proofErr w:type="spellEnd"/>
          </w:p>
        </w:tc>
        <w:tc>
          <w:tcPr>
            <w:tcW w:w="4940" w:type="dxa"/>
          </w:tcPr>
          <w:p w14:paraId="483B96D4" w14:textId="77777777" w:rsidR="007431AA" w:rsidRPr="002B60F0" w:rsidRDefault="007431AA" w:rsidP="005112F5">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7431AA" w:rsidRPr="002B60F0" w14:paraId="28AAA2A1" w14:textId="77777777" w:rsidTr="005112F5">
        <w:trPr>
          <w:cantSplit/>
          <w:jc w:val="center"/>
        </w:trPr>
        <w:tc>
          <w:tcPr>
            <w:tcW w:w="1594" w:type="dxa"/>
          </w:tcPr>
          <w:p w14:paraId="38804DAE" w14:textId="77777777" w:rsidR="007431AA" w:rsidRPr="002B60F0" w:rsidRDefault="007431AA" w:rsidP="005112F5">
            <w:pPr>
              <w:pStyle w:val="TAL"/>
              <w:tabs>
                <w:tab w:val="center" w:pos="729"/>
              </w:tabs>
            </w:pPr>
            <w:r w:rsidRPr="002B60F0">
              <w:t>77</w:t>
            </w:r>
          </w:p>
        </w:tc>
        <w:tc>
          <w:tcPr>
            <w:tcW w:w="3061" w:type="dxa"/>
          </w:tcPr>
          <w:p w14:paraId="2D30DA83" w14:textId="77777777" w:rsidR="007431AA" w:rsidRPr="002B60F0" w:rsidRDefault="007431AA" w:rsidP="005112F5">
            <w:pPr>
              <w:pStyle w:val="TAL"/>
              <w:rPr>
                <w:lang w:eastAsia="zh-CN"/>
              </w:rPr>
            </w:pPr>
            <w:proofErr w:type="spellStart"/>
            <w:r w:rsidRPr="002B60F0">
              <w:t>EnTSCAC</w:t>
            </w:r>
            <w:proofErr w:type="spellEnd"/>
          </w:p>
        </w:tc>
        <w:tc>
          <w:tcPr>
            <w:tcW w:w="4940" w:type="dxa"/>
          </w:tcPr>
          <w:p w14:paraId="463BA650" w14:textId="77777777" w:rsidR="007431AA" w:rsidRPr="002B60F0" w:rsidRDefault="007431AA" w:rsidP="005112F5">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796812EA" w14:textId="77777777" w:rsidR="007431AA" w:rsidRPr="002B60F0" w:rsidRDefault="007431AA" w:rsidP="005112F5">
            <w:pPr>
              <w:pStyle w:val="TAL"/>
            </w:pPr>
            <w:r w:rsidRPr="002B60F0">
              <w:t xml:space="preserve">This feature requires that </w:t>
            </w:r>
            <w:proofErr w:type="spellStart"/>
            <w:r w:rsidRPr="002B60F0">
              <w:t>TimeSensitiveCommunication</w:t>
            </w:r>
            <w:proofErr w:type="spellEnd"/>
            <w:r w:rsidRPr="002B60F0">
              <w:t xml:space="preserve"> feature is also supported.</w:t>
            </w:r>
          </w:p>
        </w:tc>
      </w:tr>
      <w:tr w:rsidR="007431AA" w:rsidRPr="002B60F0" w14:paraId="209BA9B9" w14:textId="77777777" w:rsidTr="005112F5">
        <w:trPr>
          <w:cantSplit/>
          <w:jc w:val="center"/>
        </w:trPr>
        <w:tc>
          <w:tcPr>
            <w:tcW w:w="1594" w:type="dxa"/>
          </w:tcPr>
          <w:p w14:paraId="352DCBA3" w14:textId="77777777" w:rsidR="007431AA" w:rsidRPr="002B60F0" w:rsidRDefault="007431AA" w:rsidP="005112F5">
            <w:pPr>
              <w:pStyle w:val="TAL"/>
              <w:tabs>
                <w:tab w:val="center" w:pos="729"/>
              </w:tabs>
            </w:pPr>
            <w:r w:rsidRPr="002B60F0">
              <w:t>78</w:t>
            </w:r>
          </w:p>
        </w:tc>
        <w:tc>
          <w:tcPr>
            <w:tcW w:w="3061" w:type="dxa"/>
          </w:tcPr>
          <w:p w14:paraId="38E9FB31" w14:textId="77777777" w:rsidR="007431AA" w:rsidRPr="002B60F0" w:rsidRDefault="007431AA" w:rsidP="005112F5">
            <w:pPr>
              <w:pStyle w:val="TAL"/>
            </w:pPr>
            <w:proofErr w:type="spellStart"/>
            <w:r w:rsidRPr="002B60F0">
              <w:t>MTU_Size</w:t>
            </w:r>
            <w:proofErr w:type="spellEnd"/>
          </w:p>
        </w:tc>
        <w:tc>
          <w:tcPr>
            <w:tcW w:w="4940" w:type="dxa"/>
          </w:tcPr>
          <w:p w14:paraId="03564B84" w14:textId="77777777" w:rsidR="007431AA" w:rsidRPr="002B60F0" w:rsidRDefault="007431AA" w:rsidP="005112F5">
            <w:pPr>
              <w:pStyle w:val="TAL"/>
            </w:pPr>
            <w:r w:rsidRPr="002B60F0">
              <w:t xml:space="preserve">This feature indicates the support of the report of the MTU size of the device side port. This feature requires that the </w:t>
            </w:r>
            <w:proofErr w:type="spellStart"/>
            <w:r w:rsidRPr="002B60F0">
              <w:t>TimeSensitiveCommunication</w:t>
            </w:r>
            <w:proofErr w:type="spellEnd"/>
            <w:r w:rsidRPr="002B60F0">
              <w:t xml:space="preserve"> feature is also supported.</w:t>
            </w:r>
          </w:p>
        </w:tc>
      </w:tr>
      <w:tr w:rsidR="007431AA" w:rsidRPr="002B60F0" w14:paraId="7E200CB3" w14:textId="77777777" w:rsidTr="005112F5">
        <w:trPr>
          <w:cantSplit/>
          <w:jc w:val="center"/>
        </w:trPr>
        <w:tc>
          <w:tcPr>
            <w:tcW w:w="1594" w:type="dxa"/>
          </w:tcPr>
          <w:p w14:paraId="0ECADC7A" w14:textId="77777777" w:rsidR="007431AA" w:rsidRPr="002B60F0" w:rsidRDefault="007431AA" w:rsidP="005112F5">
            <w:pPr>
              <w:pStyle w:val="TAL"/>
              <w:tabs>
                <w:tab w:val="center" w:pos="729"/>
              </w:tabs>
            </w:pPr>
            <w:r w:rsidRPr="002B60F0">
              <w:t>79</w:t>
            </w:r>
          </w:p>
        </w:tc>
        <w:tc>
          <w:tcPr>
            <w:tcW w:w="3061" w:type="dxa"/>
          </w:tcPr>
          <w:p w14:paraId="1778E5A0" w14:textId="77777777" w:rsidR="007431AA" w:rsidRPr="002B60F0" w:rsidRDefault="007431AA" w:rsidP="005112F5">
            <w:pPr>
              <w:pStyle w:val="TAL"/>
            </w:pPr>
            <w:proofErr w:type="spellStart"/>
            <w:r w:rsidRPr="002B60F0">
              <w:t>EnSatBackhaulCatChg</w:t>
            </w:r>
            <w:proofErr w:type="spellEnd"/>
          </w:p>
        </w:tc>
        <w:tc>
          <w:tcPr>
            <w:tcW w:w="4940" w:type="dxa"/>
          </w:tcPr>
          <w:p w14:paraId="140DF289" w14:textId="77777777" w:rsidR="007431AA" w:rsidRPr="002B60F0" w:rsidRDefault="007431AA" w:rsidP="005112F5">
            <w:pPr>
              <w:pStyle w:val="TAL"/>
            </w:pPr>
            <w:r w:rsidRPr="002B60F0">
              <w:t>This feature indicates the support of notification of dynamic satellite backhaul categories.</w:t>
            </w:r>
          </w:p>
          <w:p w14:paraId="761E2937" w14:textId="77777777" w:rsidR="007431AA" w:rsidRPr="002B60F0" w:rsidRDefault="007431AA" w:rsidP="005112F5">
            <w:pPr>
              <w:pStyle w:val="TAL"/>
            </w:pPr>
            <w:r w:rsidRPr="002B60F0">
              <w:t xml:space="preserve">It requires the support of </w:t>
            </w:r>
            <w:proofErr w:type="spellStart"/>
            <w:r w:rsidRPr="002B60F0">
              <w:t>SatBackhaulCategoryChg</w:t>
            </w:r>
            <w:proofErr w:type="spellEnd"/>
            <w:r w:rsidRPr="002B60F0">
              <w:t xml:space="preserve"> and SatBackhaulCategoryChg_v2 features.</w:t>
            </w:r>
          </w:p>
        </w:tc>
      </w:tr>
      <w:tr w:rsidR="007431AA" w:rsidRPr="002B60F0" w14:paraId="45FBCB28" w14:textId="77777777" w:rsidTr="005112F5">
        <w:trPr>
          <w:cantSplit/>
          <w:jc w:val="center"/>
        </w:trPr>
        <w:tc>
          <w:tcPr>
            <w:tcW w:w="1594" w:type="dxa"/>
          </w:tcPr>
          <w:p w14:paraId="2E943A9F" w14:textId="77777777" w:rsidR="007431AA" w:rsidRPr="002B60F0" w:rsidRDefault="007431AA" w:rsidP="005112F5">
            <w:pPr>
              <w:pStyle w:val="TAL"/>
              <w:tabs>
                <w:tab w:val="center" w:pos="729"/>
              </w:tabs>
            </w:pPr>
            <w:r w:rsidRPr="002B60F0">
              <w:t>80</w:t>
            </w:r>
          </w:p>
        </w:tc>
        <w:tc>
          <w:tcPr>
            <w:tcW w:w="3061" w:type="dxa"/>
          </w:tcPr>
          <w:p w14:paraId="0799A887" w14:textId="77777777" w:rsidR="007431AA" w:rsidRPr="002B60F0" w:rsidRDefault="007431AA" w:rsidP="005112F5">
            <w:pPr>
              <w:pStyle w:val="TAL"/>
            </w:pPr>
            <w:r w:rsidRPr="002B60F0">
              <w:rPr>
                <w:rFonts w:hint="eastAsia"/>
              </w:rPr>
              <w:t>S</w:t>
            </w:r>
            <w:r w:rsidRPr="002B60F0">
              <w:t>FC</w:t>
            </w:r>
          </w:p>
        </w:tc>
        <w:tc>
          <w:tcPr>
            <w:tcW w:w="4940" w:type="dxa"/>
          </w:tcPr>
          <w:p w14:paraId="2CE2F073" w14:textId="77777777" w:rsidR="007431AA" w:rsidRPr="002B60F0" w:rsidRDefault="007431AA" w:rsidP="005112F5">
            <w:pPr>
              <w:pStyle w:val="TAL"/>
            </w:pPr>
            <w:r w:rsidRPr="002B60F0">
              <w:t>This feature indicates support for application function influence on service function chaining(s).</w:t>
            </w:r>
          </w:p>
          <w:p w14:paraId="192F4877" w14:textId="77777777" w:rsidR="007431AA" w:rsidRPr="002B60F0" w:rsidRDefault="007431AA" w:rsidP="005112F5">
            <w:pPr>
              <w:pStyle w:val="TAL"/>
            </w:pPr>
            <w:r w:rsidRPr="002B60F0">
              <w:t xml:space="preserve">It requires the support of </w:t>
            </w:r>
            <w:r w:rsidRPr="002B60F0">
              <w:rPr>
                <w:lang w:eastAsia="zh-CN"/>
              </w:rPr>
              <w:t>TSC</w:t>
            </w:r>
            <w:r w:rsidRPr="002B60F0">
              <w:t xml:space="preserve"> feature.</w:t>
            </w:r>
          </w:p>
        </w:tc>
      </w:tr>
      <w:tr w:rsidR="007431AA" w:rsidRPr="002B60F0" w14:paraId="13D15EBA" w14:textId="77777777" w:rsidTr="005112F5">
        <w:trPr>
          <w:cantSplit/>
          <w:jc w:val="center"/>
        </w:trPr>
        <w:tc>
          <w:tcPr>
            <w:tcW w:w="1594" w:type="dxa"/>
          </w:tcPr>
          <w:p w14:paraId="67AD93C6" w14:textId="77777777" w:rsidR="007431AA" w:rsidRPr="002B60F0" w:rsidRDefault="007431AA" w:rsidP="005112F5">
            <w:pPr>
              <w:pStyle w:val="TAL"/>
              <w:tabs>
                <w:tab w:val="center" w:pos="729"/>
              </w:tabs>
            </w:pPr>
            <w:r w:rsidRPr="002B60F0">
              <w:t>81</w:t>
            </w:r>
          </w:p>
        </w:tc>
        <w:tc>
          <w:tcPr>
            <w:tcW w:w="3061" w:type="dxa"/>
          </w:tcPr>
          <w:p w14:paraId="090AEF65" w14:textId="77777777" w:rsidR="007431AA" w:rsidRPr="002B60F0" w:rsidRDefault="007431AA" w:rsidP="005112F5">
            <w:pPr>
              <w:pStyle w:val="TAL"/>
            </w:pPr>
            <w:proofErr w:type="spellStart"/>
            <w:r w:rsidRPr="002B60F0">
              <w:t>EpsUrsp</w:t>
            </w:r>
            <w:proofErr w:type="spellEnd"/>
          </w:p>
        </w:tc>
        <w:tc>
          <w:tcPr>
            <w:tcW w:w="4940" w:type="dxa"/>
          </w:tcPr>
          <w:p w14:paraId="038EAEB7" w14:textId="77777777" w:rsidR="007431AA" w:rsidRPr="002B60F0" w:rsidRDefault="007431AA" w:rsidP="005112F5">
            <w:pPr>
              <w:pStyle w:val="TAL"/>
            </w:pPr>
            <w:r w:rsidRPr="002B60F0">
              <w:t>This feature indicates the support of URSP provisioning in EPS. Only applicable to the interworking scenario as defined in Annex B.</w:t>
            </w:r>
          </w:p>
        </w:tc>
      </w:tr>
      <w:tr w:rsidR="007431AA" w:rsidRPr="002B60F0" w14:paraId="40737CE4" w14:textId="77777777" w:rsidTr="005112F5">
        <w:trPr>
          <w:cantSplit/>
          <w:jc w:val="center"/>
        </w:trPr>
        <w:tc>
          <w:tcPr>
            <w:tcW w:w="1594" w:type="dxa"/>
          </w:tcPr>
          <w:p w14:paraId="622BBA8B" w14:textId="77777777" w:rsidR="007431AA" w:rsidRPr="002B60F0" w:rsidRDefault="007431AA" w:rsidP="005112F5">
            <w:pPr>
              <w:pStyle w:val="TAL"/>
              <w:tabs>
                <w:tab w:val="center" w:pos="729"/>
              </w:tabs>
            </w:pPr>
            <w:r w:rsidRPr="002B60F0">
              <w:rPr>
                <w:lang w:eastAsia="zh-CN"/>
              </w:rPr>
              <w:t>82</w:t>
            </w:r>
          </w:p>
        </w:tc>
        <w:tc>
          <w:tcPr>
            <w:tcW w:w="3061" w:type="dxa"/>
          </w:tcPr>
          <w:p w14:paraId="42A05072" w14:textId="77777777" w:rsidR="007431AA" w:rsidRPr="002B60F0" w:rsidRDefault="007431AA" w:rsidP="005112F5">
            <w:pPr>
              <w:pStyle w:val="TAL"/>
            </w:pPr>
            <w:proofErr w:type="spellStart"/>
            <w:r w:rsidRPr="002B60F0">
              <w:rPr>
                <w:rFonts w:cs="Arial"/>
                <w:szCs w:val="18"/>
                <w:lang w:eastAsia="zh-CN"/>
              </w:rPr>
              <w:t>CommonEASDNAI</w:t>
            </w:r>
            <w:proofErr w:type="spellEnd"/>
          </w:p>
        </w:tc>
        <w:tc>
          <w:tcPr>
            <w:tcW w:w="4940" w:type="dxa"/>
          </w:tcPr>
          <w:p w14:paraId="1B3AF91D" w14:textId="77777777" w:rsidR="007431AA" w:rsidRPr="002B60F0" w:rsidRDefault="007431AA" w:rsidP="005112F5">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7431AA" w:rsidRPr="002B60F0" w14:paraId="34DA91DA" w14:textId="77777777" w:rsidTr="005112F5">
        <w:trPr>
          <w:cantSplit/>
          <w:jc w:val="center"/>
        </w:trPr>
        <w:tc>
          <w:tcPr>
            <w:tcW w:w="1594" w:type="dxa"/>
          </w:tcPr>
          <w:p w14:paraId="298B08E0" w14:textId="77777777" w:rsidR="007431AA" w:rsidRPr="002B60F0" w:rsidRDefault="007431AA" w:rsidP="005112F5">
            <w:pPr>
              <w:pStyle w:val="TAL"/>
              <w:tabs>
                <w:tab w:val="center" w:pos="729"/>
              </w:tabs>
              <w:rPr>
                <w:lang w:eastAsia="zh-CN"/>
              </w:rPr>
            </w:pPr>
            <w:r w:rsidRPr="002B60F0">
              <w:t>83</w:t>
            </w:r>
          </w:p>
        </w:tc>
        <w:tc>
          <w:tcPr>
            <w:tcW w:w="3061" w:type="dxa"/>
          </w:tcPr>
          <w:p w14:paraId="55E04F3E" w14:textId="77777777" w:rsidR="007431AA" w:rsidRPr="002B60F0" w:rsidRDefault="007431AA" w:rsidP="005112F5">
            <w:pPr>
              <w:pStyle w:val="TAL"/>
              <w:rPr>
                <w:rFonts w:cs="Arial"/>
                <w:szCs w:val="18"/>
                <w:lang w:eastAsia="zh-CN"/>
              </w:rPr>
            </w:pPr>
            <w:r w:rsidRPr="002B60F0">
              <w:t>UnlimitedMultiIpv6Prefix</w:t>
            </w:r>
          </w:p>
        </w:tc>
        <w:tc>
          <w:tcPr>
            <w:tcW w:w="4940" w:type="dxa"/>
          </w:tcPr>
          <w:p w14:paraId="194CDD82" w14:textId="77777777" w:rsidR="007431AA" w:rsidRPr="002B60F0" w:rsidRDefault="007431AA" w:rsidP="005112F5">
            <w:pPr>
              <w:pStyle w:val="TAL"/>
            </w:pPr>
            <w:r w:rsidRPr="002B60F0">
              <w:t>This feature indicates the support of multiple Ipv6 address prefixes reporting.</w:t>
            </w:r>
          </w:p>
        </w:tc>
      </w:tr>
      <w:tr w:rsidR="007431AA" w:rsidRPr="002B60F0" w14:paraId="669F106E" w14:textId="77777777" w:rsidTr="005112F5">
        <w:trPr>
          <w:cantSplit/>
          <w:jc w:val="center"/>
        </w:trPr>
        <w:tc>
          <w:tcPr>
            <w:tcW w:w="1594" w:type="dxa"/>
          </w:tcPr>
          <w:p w14:paraId="401A38EE" w14:textId="77777777" w:rsidR="007431AA" w:rsidRPr="002B60F0" w:rsidRDefault="007431AA" w:rsidP="005112F5">
            <w:pPr>
              <w:pStyle w:val="TAL"/>
              <w:tabs>
                <w:tab w:val="center" w:pos="729"/>
              </w:tabs>
            </w:pPr>
            <w:r w:rsidRPr="002B60F0">
              <w:t>84</w:t>
            </w:r>
          </w:p>
        </w:tc>
        <w:tc>
          <w:tcPr>
            <w:tcW w:w="3061" w:type="dxa"/>
          </w:tcPr>
          <w:p w14:paraId="4906C90B" w14:textId="77777777" w:rsidR="007431AA" w:rsidRPr="002B60F0" w:rsidRDefault="007431AA" w:rsidP="005112F5">
            <w:pPr>
              <w:pStyle w:val="TAL"/>
            </w:pPr>
            <w:proofErr w:type="spellStart"/>
            <w:r w:rsidRPr="002B60F0">
              <w:t>NscSupportedFeatures</w:t>
            </w:r>
            <w:proofErr w:type="spellEnd"/>
          </w:p>
        </w:tc>
        <w:tc>
          <w:tcPr>
            <w:tcW w:w="4940" w:type="dxa"/>
          </w:tcPr>
          <w:p w14:paraId="245B88E2" w14:textId="77777777" w:rsidR="007431AA" w:rsidRPr="002B60F0" w:rsidRDefault="007431AA" w:rsidP="005112F5">
            <w:pPr>
              <w:pStyle w:val="TAL"/>
            </w:pPr>
            <w:r w:rsidRPr="002B60F0">
              <w:rPr>
                <w:noProof/>
              </w:rPr>
              <w:t>This feature indicates the support of provisioning of the Network Function Service Consumer features supported in Nsmf_EventExposure service as described in 3GPP TS 29.508 [12].</w:t>
            </w:r>
          </w:p>
        </w:tc>
      </w:tr>
      <w:tr w:rsidR="007431AA" w:rsidRPr="002B60F0" w14:paraId="20AEF3D0" w14:textId="77777777" w:rsidTr="005112F5">
        <w:trPr>
          <w:cantSplit/>
          <w:jc w:val="center"/>
        </w:trPr>
        <w:tc>
          <w:tcPr>
            <w:tcW w:w="1594" w:type="dxa"/>
          </w:tcPr>
          <w:p w14:paraId="7F462CFD" w14:textId="77777777" w:rsidR="007431AA" w:rsidRPr="002B60F0" w:rsidRDefault="007431AA" w:rsidP="005112F5">
            <w:pPr>
              <w:pStyle w:val="TAL"/>
              <w:tabs>
                <w:tab w:val="center" w:pos="729"/>
              </w:tabs>
            </w:pPr>
            <w:r w:rsidRPr="002B60F0">
              <w:rPr>
                <w:lang w:eastAsia="zh-CN"/>
              </w:rPr>
              <w:t>85</w:t>
            </w:r>
          </w:p>
        </w:tc>
        <w:tc>
          <w:tcPr>
            <w:tcW w:w="3061" w:type="dxa"/>
          </w:tcPr>
          <w:p w14:paraId="4238EEBB" w14:textId="77777777" w:rsidR="007431AA" w:rsidRPr="002B60F0" w:rsidRDefault="007431AA" w:rsidP="005112F5">
            <w:pPr>
              <w:pStyle w:val="TAL"/>
            </w:pPr>
            <w:proofErr w:type="spellStart"/>
            <w:r w:rsidRPr="002B60F0">
              <w:t>URSPEnforcement</w:t>
            </w:r>
            <w:proofErr w:type="spellEnd"/>
          </w:p>
        </w:tc>
        <w:tc>
          <w:tcPr>
            <w:tcW w:w="4940" w:type="dxa"/>
          </w:tcPr>
          <w:p w14:paraId="1D2B497D" w14:textId="77777777" w:rsidR="007431AA" w:rsidRPr="002B60F0" w:rsidRDefault="007431AA" w:rsidP="005112F5">
            <w:pPr>
              <w:pStyle w:val="TAL"/>
              <w:rPr>
                <w:noProof/>
              </w:rPr>
            </w:pPr>
            <w:r w:rsidRPr="002B60F0">
              <w:rPr>
                <w:noProof/>
              </w:rPr>
              <w:t xml:space="preserve">This feature indicates the support of </w:t>
            </w:r>
            <w:r w:rsidRPr="002B60F0">
              <w:t>awareness of URSP rule enforcement</w:t>
            </w:r>
          </w:p>
        </w:tc>
      </w:tr>
      <w:tr w:rsidR="007431AA" w:rsidRPr="002B60F0" w14:paraId="6288E8A7" w14:textId="77777777" w:rsidTr="005112F5">
        <w:trPr>
          <w:cantSplit/>
          <w:jc w:val="center"/>
        </w:trPr>
        <w:tc>
          <w:tcPr>
            <w:tcW w:w="1594" w:type="dxa"/>
          </w:tcPr>
          <w:p w14:paraId="72CC3D43" w14:textId="77777777" w:rsidR="007431AA" w:rsidRPr="002B60F0" w:rsidRDefault="007431AA" w:rsidP="005112F5">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20573737" w14:textId="77777777" w:rsidR="007431AA" w:rsidRPr="002B60F0" w:rsidRDefault="007431AA" w:rsidP="005112F5">
            <w:pPr>
              <w:pStyle w:val="TAL"/>
            </w:pPr>
            <w:r w:rsidRPr="002B60F0">
              <w:rPr>
                <w:rFonts w:hint="eastAsia"/>
                <w:noProof/>
                <w:lang w:eastAsia="zh-CN"/>
              </w:rPr>
              <w:t>V</w:t>
            </w:r>
            <w:r w:rsidRPr="002B60F0">
              <w:rPr>
                <w:noProof/>
                <w:lang w:eastAsia="zh-CN"/>
              </w:rPr>
              <w:t>BCforIMS</w:t>
            </w:r>
          </w:p>
        </w:tc>
        <w:tc>
          <w:tcPr>
            <w:tcW w:w="4940" w:type="dxa"/>
          </w:tcPr>
          <w:p w14:paraId="4CEE06D5" w14:textId="77777777" w:rsidR="007431AA" w:rsidRPr="002B60F0" w:rsidRDefault="007431AA" w:rsidP="005112F5">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7431AA" w:rsidRPr="002B60F0" w14:paraId="507F660A" w14:textId="77777777" w:rsidTr="005112F5">
        <w:trPr>
          <w:cantSplit/>
          <w:jc w:val="center"/>
        </w:trPr>
        <w:tc>
          <w:tcPr>
            <w:tcW w:w="1594" w:type="dxa"/>
          </w:tcPr>
          <w:p w14:paraId="39522F40" w14:textId="77777777" w:rsidR="007431AA" w:rsidRPr="002B60F0" w:rsidRDefault="007431AA" w:rsidP="005112F5">
            <w:pPr>
              <w:pStyle w:val="TAL"/>
              <w:tabs>
                <w:tab w:val="center" w:pos="729"/>
              </w:tabs>
              <w:rPr>
                <w:lang w:eastAsia="zh-CN"/>
              </w:rPr>
            </w:pPr>
            <w:r w:rsidRPr="002B60F0">
              <w:rPr>
                <w:lang w:eastAsia="zh-CN"/>
              </w:rPr>
              <w:t>87</w:t>
            </w:r>
          </w:p>
        </w:tc>
        <w:tc>
          <w:tcPr>
            <w:tcW w:w="3061" w:type="dxa"/>
          </w:tcPr>
          <w:p w14:paraId="20EB8943" w14:textId="77777777" w:rsidR="007431AA" w:rsidRPr="002B60F0" w:rsidRDefault="007431AA" w:rsidP="005112F5">
            <w:pPr>
              <w:pStyle w:val="TAL"/>
              <w:rPr>
                <w:noProof/>
                <w:lang w:eastAsia="zh-CN"/>
              </w:rPr>
            </w:pPr>
            <w:proofErr w:type="spellStart"/>
            <w:r w:rsidRPr="002B60F0">
              <w:rPr>
                <w:lang w:eastAsia="zh-CN"/>
              </w:rPr>
              <w:t>ExposureToTSC</w:t>
            </w:r>
            <w:proofErr w:type="spellEnd"/>
          </w:p>
        </w:tc>
        <w:tc>
          <w:tcPr>
            <w:tcW w:w="4940" w:type="dxa"/>
          </w:tcPr>
          <w:p w14:paraId="06FD8F1C" w14:textId="77777777" w:rsidR="007431AA" w:rsidRPr="002B60F0" w:rsidRDefault="007431AA" w:rsidP="005112F5">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4867C863" w14:textId="77777777" w:rsidR="007431AA" w:rsidRPr="002B60F0" w:rsidRDefault="007431AA" w:rsidP="005112F5">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proofErr w:type="spellStart"/>
            <w:r w:rsidRPr="002B60F0">
              <w:t>TimeSensitiveCommunication</w:t>
            </w:r>
            <w:proofErr w:type="spellEnd"/>
            <w:r w:rsidRPr="002B60F0">
              <w:t xml:space="preserve"> feature is also supported.</w:t>
            </w:r>
          </w:p>
        </w:tc>
      </w:tr>
      <w:tr w:rsidR="007431AA" w:rsidRPr="002B60F0" w14:paraId="61B5EB19" w14:textId="77777777" w:rsidTr="005112F5">
        <w:trPr>
          <w:cantSplit/>
          <w:jc w:val="center"/>
        </w:trPr>
        <w:tc>
          <w:tcPr>
            <w:tcW w:w="1594" w:type="dxa"/>
          </w:tcPr>
          <w:p w14:paraId="427A72F0" w14:textId="77777777" w:rsidR="007431AA" w:rsidRPr="002B60F0" w:rsidRDefault="007431AA" w:rsidP="005112F5">
            <w:pPr>
              <w:pStyle w:val="TAL"/>
              <w:tabs>
                <w:tab w:val="center" w:pos="729"/>
              </w:tabs>
            </w:pPr>
            <w:r w:rsidRPr="002B60F0">
              <w:rPr>
                <w:lang w:eastAsia="zh-CN"/>
              </w:rPr>
              <w:lastRenderedPageBreak/>
              <w:t>88</w:t>
            </w:r>
          </w:p>
        </w:tc>
        <w:tc>
          <w:tcPr>
            <w:tcW w:w="3061" w:type="dxa"/>
          </w:tcPr>
          <w:p w14:paraId="6E982AD7" w14:textId="77777777" w:rsidR="007431AA" w:rsidRPr="002B60F0" w:rsidRDefault="007431AA" w:rsidP="005112F5">
            <w:pPr>
              <w:pStyle w:val="TAL"/>
              <w:rPr>
                <w:lang w:eastAsia="zh-CN"/>
              </w:rPr>
            </w:pPr>
            <w:proofErr w:type="spellStart"/>
            <w:r w:rsidRPr="002B60F0">
              <w:rPr>
                <w:lang w:eastAsia="zh-CN"/>
              </w:rPr>
              <w:t>NetSliceRepl</w:t>
            </w:r>
            <w:proofErr w:type="spellEnd"/>
          </w:p>
        </w:tc>
        <w:tc>
          <w:tcPr>
            <w:tcW w:w="4940" w:type="dxa"/>
          </w:tcPr>
          <w:p w14:paraId="5EB06926" w14:textId="77777777" w:rsidR="007431AA" w:rsidRPr="002B60F0" w:rsidRDefault="007431AA" w:rsidP="005112F5">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30BEB823" w14:textId="77777777" w:rsidR="007431AA" w:rsidRPr="002B60F0" w:rsidRDefault="007431AA" w:rsidP="005112F5">
            <w:pPr>
              <w:pStyle w:val="TAL"/>
              <w:rPr>
                <w:noProof/>
              </w:rPr>
            </w:pPr>
          </w:p>
          <w:p w14:paraId="1FAAEEAF" w14:textId="77777777" w:rsidR="007431AA" w:rsidRPr="002B60F0" w:rsidRDefault="007431AA" w:rsidP="005112F5">
            <w:pPr>
              <w:pStyle w:val="TAL"/>
              <w:rPr>
                <w:noProof/>
              </w:rPr>
            </w:pPr>
            <w:r w:rsidRPr="002B60F0">
              <w:rPr>
                <w:noProof/>
              </w:rPr>
              <w:t>The following functionalities are supported:</w:t>
            </w:r>
          </w:p>
          <w:p w14:paraId="7B936C7D" w14:textId="77777777" w:rsidR="007431AA" w:rsidRPr="002B60F0" w:rsidRDefault="007431AA" w:rsidP="005112F5">
            <w:pPr>
              <w:pStyle w:val="TAL"/>
              <w:ind w:left="284" w:hanging="284"/>
            </w:pPr>
            <w:r w:rsidRPr="002B60F0">
              <w:rPr>
                <w:noProof/>
              </w:rPr>
              <w:t>-</w:t>
            </w:r>
            <w:r w:rsidRPr="002B60F0">
              <w:rPr>
                <w:noProof/>
              </w:rPr>
              <w:tab/>
              <w:t>Support the reporting of the network slice replacement information to the PCF.</w:t>
            </w:r>
          </w:p>
        </w:tc>
      </w:tr>
      <w:tr w:rsidR="007431AA" w:rsidRPr="002B60F0" w14:paraId="43B72240" w14:textId="77777777" w:rsidTr="005112F5">
        <w:trPr>
          <w:cantSplit/>
          <w:jc w:val="center"/>
        </w:trPr>
        <w:tc>
          <w:tcPr>
            <w:tcW w:w="1594" w:type="dxa"/>
          </w:tcPr>
          <w:p w14:paraId="1B09094F" w14:textId="77777777" w:rsidR="007431AA" w:rsidRPr="002B60F0" w:rsidRDefault="007431AA" w:rsidP="005112F5">
            <w:pPr>
              <w:pStyle w:val="TAL"/>
              <w:tabs>
                <w:tab w:val="center" w:pos="729"/>
              </w:tabs>
              <w:rPr>
                <w:lang w:eastAsia="zh-CN"/>
              </w:rPr>
            </w:pPr>
            <w:r w:rsidRPr="002B60F0">
              <w:t>89</w:t>
            </w:r>
          </w:p>
        </w:tc>
        <w:tc>
          <w:tcPr>
            <w:tcW w:w="3061" w:type="dxa"/>
          </w:tcPr>
          <w:p w14:paraId="44B6CC67" w14:textId="77777777" w:rsidR="007431AA" w:rsidRPr="002B60F0" w:rsidRDefault="007431AA" w:rsidP="005112F5">
            <w:pPr>
              <w:pStyle w:val="TAL"/>
              <w:rPr>
                <w:lang w:eastAsia="zh-CN"/>
              </w:rPr>
            </w:pPr>
            <w:proofErr w:type="spellStart"/>
            <w:r w:rsidRPr="002B60F0">
              <w:rPr>
                <w:lang w:eastAsia="zh-CN"/>
              </w:rPr>
              <w:t>SessQoSModEnforcementFailure</w:t>
            </w:r>
            <w:proofErr w:type="spellEnd"/>
          </w:p>
        </w:tc>
        <w:tc>
          <w:tcPr>
            <w:tcW w:w="4940" w:type="dxa"/>
          </w:tcPr>
          <w:p w14:paraId="33CC67CE" w14:textId="77777777" w:rsidR="007431AA" w:rsidRPr="002B60F0" w:rsidRDefault="007431AA" w:rsidP="005112F5">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7431AA" w:rsidRPr="002B60F0" w14:paraId="1E630DED" w14:textId="77777777" w:rsidTr="005112F5">
        <w:trPr>
          <w:cantSplit/>
          <w:jc w:val="center"/>
        </w:trPr>
        <w:tc>
          <w:tcPr>
            <w:tcW w:w="1594" w:type="dxa"/>
          </w:tcPr>
          <w:p w14:paraId="63A9D7FA" w14:textId="77777777" w:rsidR="007431AA" w:rsidRPr="002B60F0" w:rsidRDefault="007431AA" w:rsidP="005112F5">
            <w:pPr>
              <w:pStyle w:val="TAL"/>
              <w:tabs>
                <w:tab w:val="center" w:pos="729"/>
              </w:tabs>
            </w:pPr>
            <w:r w:rsidRPr="002B60F0">
              <w:rPr>
                <w:lang w:eastAsia="zh-CN"/>
              </w:rPr>
              <w:t>90</w:t>
            </w:r>
          </w:p>
        </w:tc>
        <w:tc>
          <w:tcPr>
            <w:tcW w:w="3061" w:type="dxa"/>
          </w:tcPr>
          <w:p w14:paraId="05CF6CCA" w14:textId="77777777" w:rsidR="007431AA" w:rsidRPr="002B60F0" w:rsidRDefault="007431AA" w:rsidP="005112F5">
            <w:pPr>
              <w:pStyle w:val="TAL"/>
            </w:pPr>
            <w:r w:rsidRPr="002B60F0">
              <w:t>HR-SBO</w:t>
            </w:r>
          </w:p>
        </w:tc>
        <w:tc>
          <w:tcPr>
            <w:tcW w:w="4940" w:type="dxa"/>
          </w:tcPr>
          <w:p w14:paraId="018D2221" w14:textId="77777777" w:rsidR="007431AA" w:rsidRPr="002B60F0" w:rsidRDefault="007431AA" w:rsidP="005112F5">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7431AA" w:rsidRPr="002B60F0" w14:paraId="34C92C59" w14:textId="77777777" w:rsidTr="005112F5">
        <w:trPr>
          <w:cantSplit/>
          <w:jc w:val="center"/>
        </w:trPr>
        <w:tc>
          <w:tcPr>
            <w:tcW w:w="1594" w:type="dxa"/>
          </w:tcPr>
          <w:p w14:paraId="591A10F1" w14:textId="77777777" w:rsidR="007431AA" w:rsidRPr="002B60F0" w:rsidRDefault="007431AA" w:rsidP="005112F5">
            <w:pPr>
              <w:pStyle w:val="TAL"/>
              <w:tabs>
                <w:tab w:val="center" w:pos="729"/>
              </w:tabs>
              <w:rPr>
                <w:lang w:eastAsia="zh-CN"/>
              </w:rPr>
            </w:pPr>
            <w:r w:rsidRPr="002B60F0">
              <w:t>91</w:t>
            </w:r>
          </w:p>
        </w:tc>
        <w:tc>
          <w:tcPr>
            <w:tcW w:w="3061" w:type="dxa"/>
          </w:tcPr>
          <w:p w14:paraId="5808DCB5" w14:textId="77777777" w:rsidR="007431AA" w:rsidRPr="002B60F0" w:rsidRDefault="007431AA" w:rsidP="005112F5">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6707E42B" w14:textId="77777777" w:rsidR="007431AA" w:rsidRPr="002B60F0" w:rsidRDefault="007431AA" w:rsidP="005112F5">
            <w:pPr>
              <w:keepNext/>
              <w:keepLines/>
              <w:spacing w:after="0"/>
              <w:rPr>
                <w:rFonts w:ascii="Arial" w:hAnsi="Arial"/>
                <w:sz w:val="18"/>
                <w:lang w:eastAsia="zh-CN"/>
              </w:rPr>
            </w:pPr>
            <w:r w:rsidRPr="002B60F0">
              <w:rPr>
                <w:rFonts w:ascii="Arial" w:hAnsi="Arial"/>
                <w:sz w:val="18"/>
                <w:lang w:eastAsia="zh-CN"/>
              </w:rPr>
              <w:t xml:space="preserve">Indicates the support of ATSSS enhancements which includes REDUNDANT steering mode, MPQUIC-UDP functionality and MA PDU session interworking enhancements. It requires the support of the </w:t>
            </w:r>
            <w:proofErr w:type="spellStart"/>
            <w:r w:rsidRPr="002B60F0">
              <w:rPr>
                <w:rFonts w:ascii="Arial" w:hAnsi="Arial"/>
                <w:sz w:val="18"/>
                <w:lang w:eastAsia="zh-CN"/>
              </w:rPr>
              <w:t>EnATSSS</w:t>
            </w:r>
            <w:proofErr w:type="spellEnd"/>
            <w:r w:rsidRPr="002B60F0">
              <w:rPr>
                <w:rFonts w:ascii="Arial" w:hAnsi="Arial"/>
                <w:sz w:val="18"/>
                <w:lang w:eastAsia="zh-CN"/>
              </w:rPr>
              <w:t xml:space="preserve"> features.</w:t>
            </w:r>
          </w:p>
        </w:tc>
      </w:tr>
      <w:tr w:rsidR="007431AA" w:rsidRPr="002B60F0" w14:paraId="4EAD5AEF" w14:textId="77777777" w:rsidTr="005112F5">
        <w:trPr>
          <w:cantSplit/>
          <w:jc w:val="center"/>
        </w:trPr>
        <w:tc>
          <w:tcPr>
            <w:tcW w:w="1594" w:type="dxa"/>
          </w:tcPr>
          <w:p w14:paraId="24B72D4C" w14:textId="77777777" w:rsidR="007431AA" w:rsidRPr="002B60F0" w:rsidRDefault="007431AA" w:rsidP="005112F5">
            <w:pPr>
              <w:pStyle w:val="TAL"/>
              <w:tabs>
                <w:tab w:val="center" w:pos="729"/>
              </w:tabs>
            </w:pPr>
            <w:r w:rsidRPr="002B60F0">
              <w:t>92</w:t>
            </w:r>
          </w:p>
        </w:tc>
        <w:tc>
          <w:tcPr>
            <w:tcW w:w="3061" w:type="dxa"/>
          </w:tcPr>
          <w:p w14:paraId="225183B8" w14:textId="77777777" w:rsidR="007431AA" w:rsidRPr="002B60F0" w:rsidRDefault="007431AA" w:rsidP="005112F5">
            <w:pPr>
              <w:pStyle w:val="TAL"/>
              <w:rPr>
                <w:lang w:eastAsia="zh-CN"/>
              </w:rPr>
            </w:pPr>
            <w:proofErr w:type="spellStart"/>
            <w:r w:rsidRPr="002B60F0">
              <w:rPr>
                <w:lang w:eastAsia="zh-CN"/>
              </w:rPr>
              <w:t>NetSliceUsageCtrl</w:t>
            </w:r>
            <w:proofErr w:type="spellEnd"/>
          </w:p>
        </w:tc>
        <w:tc>
          <w:tcPr>
            <w:tcW w:w="4940" w:type="dxa"/>
          </w:tcPr>
          <w:p w14:paraId="2C36EBC8" w14:textId="77777777" w:rsidR="007431AA" w:rsidRPr="002B60F0" w:rsidRDefault="007431AA" w:rsidP="005112F5">
            <w:pPr>
              <w:pStyle w:val="TAL"/>
              <w:rPr>
                <w:noProof/>
              </w:rPr>
            </w:pPr>
            <w:r w:rsidRPr="002B60F0">
              <w:rPr>
                <w:noProof/>
              </w:rPr>
              <w:t>This feature indicates the support of the network slice usage control functionality introduced in this specification as part of the end-to-end network slicing functionality.</w:t>
            </w:r>
          </w:p>
          <w:p w14:paraId="52002B80" w14:textId="77777777" w:rsidR="007431AA" w:rsidRPr="002B60F0" w:rsidRDefault="007431AA" w:rsidP="005112F5">
            <w:pPr>
              <w:pStyle w:val="TAL"/>
              <w:rPr>
                <w:noProof/>
              </w:rPr>
            </w:pPr>
          </w:p>
          <w:p w14:paraId="6B91B127" w14:textId="77777777" w:rsidR="007431AA" w:rsidRPr="002B60F0" w:rsidRDefault="007431AA" w:rsidP="005112F5">
            <w:pPr>
              <w:pStyle w:val="TAL"/>
              <w:rPr>
                <w:noProof/>
              </w:rPr>
            </w:pPr>
            <w:r w:rsidRPr="002B60F0">
              <w:rPr>
                <w:noProof/>
              </w:rPr>
              <w:t>The following functionalities are supported:</w:t>
            </w:r>
          </w:p>
          <w:p w14:paraId="4F461556" w14:textId="77777777" w:rsidR="007431AA" w:rsidRPr="002B60F0" w:rsidRDefault="007431AA" w:rsidP="005112F5">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7431AA" w:rsidRPr="002B60F0" w14:paraId="59B8EA44" w14:textId="77777777" w:rsidTr="005112F5">
        <w:trPr>
          <w:cantSplit/>
          <w:jc w:val="center"/>
        </w:trPr>
        <w:tc>
          <w:tcPr>
            <w:tcW w:w="1594" w:type="dxa"/>
          </w:tcPr>
          <w:p w14:paraId="6B8662BB" w14:textId="77777777" w:rsidR="007431AA" w:rsidRPr="002B60F0" w:rsidRDefault="007431AA" w:rsidP="005112F5">
            <w:pPr>
              <w:pStyle w:val="TAL"/>
              <w:tabs>
                <w:tab w:val="center" w:pos="729"/>
              </w:tabs>
            </w:pPr>
            <w:r w:rsidRPr="002B60F0">
              <w:t>93</w:t>
            </w:r>
          </w:p>
        </w:tc>
        <w:tc>
          <w:tcPr>
            <w:tcW w:w="3061" w:type="dxa"/>
          </w:tcPr>
          <w:p w14:paraId="1D868CF5" w14:textId="77777777" w:rsidR="007431AA" w:rsidRPr="002B60F0" w:rsidRDefault="007431AA" w:rsidP="005112F5">
            <w:pPr>
              <w:pStyle w:val="TAL"/>
              <w:rPr>
                <w:lang w:eastAsia="zh-CN"/>
              </w:rPr>
            </w:pPr>
            <w:r w:rsidRPr="002B60F0">
              <w:t>VPLMN-5QIPrioLevel</w:t>
            </w:r>
          </w:p>
        </w:tc>
        <w:tc>
          <w:tcPr>
            <w:tcW w:w="4940" w:type="dxa"/>
          </w:tcPr>
          <w:p w14:paraId="4DDA5192" w14:textId="77777777" w:rsidR="007431AA" w:rsidRPr="002B60F0" w:rsidRDefault="007431AA" w:rsidP="005112F5">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4B781B37" w14:textId="77777777" w:rsidR="007431AA" w:rsidRPr="002B60F0" w:rsidRDefault="007431AA" w:rsidP="005112F5">
            <w:pPr>
              <w:keepNext/>
              <w:keepLines/>
              <w:spacing w:after="0"/>
              <w:rPr>
                <w:noProof/>
              </w:rPr>
            </w:pPr>
            <w:r w:rsidRPr="002B60F0">
              <w:rPr>
                <w:rFonts w:ascii="Arial" w:hAnsi="Arial"/>
                <w:noProof/>
                <w:sz w:val="18"/>
              </w:rPr>
              <w:t>This feature requires that VPLMN-QoS-Control feature is also supported.</w:t>
            </w:r>
          </w:p>
        </w:tc>
      </w:tr>
      <w:tr w:rsidR="007431AA" w:rsidRPr="002B60F0" w14:paraId="694DF144" w14:textId="77777777" w:rsidTr="005112F5">
        <w:trPr>
          <w:cantSplit/>
          <w:jc w:val="center"/>
        </w:trPr>
        <w:tc>
          <w:tcPr>
            <w:tcW w:w="1594" w:type="dxa"/>
          </w:tcPr>
          <w:p w14:paraId="26001204" w14:textId="77777777" w:rsidR="007431AA" w:rsidRPr="002B60F0" w:rsidRDefault="007431AA" w:rsidP="005112F5">
            <w:pPr>
              <w:pStyle w:val="TAL"/>
              <w:tabs>
                <w:tab w:val="center" w:pos="729"/>
              </w:tabs>
            </w:pPr>
            <w:r w:rsidRPr="002B60F0">
              <w:rPr>
                <w:rFonts w:cs="Arial"/>
                <w:lang w:eastAsia="zh-CN"/>
              </w:rPr>
              <w:t>94</w:t>
            </w:r>
          </w:p>
        </w:tc>
        <w:tc>
          <w:tcPr>
            <w:tcW w:w="3061" w:type="dxa"/>
          </w:tcPr>
          <w:p w14:paraId="6BBFD8BA" w14:textId="77777777" w:rsidR="007431AA" w:rsidRPr="002B60F0" w:rsidRDefault="007431AA" w:rsidP="005112F5">
            <w:pPr>
              <w:pStyle w:val="TAL"/>
            </w:pPr>
            <w:r w:rsidRPr="002B60F0">
              <w:rPr>
                <w:noProof/>
                <w:lang w:eastAsia="zh-CN"/>
              </w:rPr>
              <w:t>PDUSetHandling</w:t>
            </w:r>
          </w:p>
        </w:tc>
        <w:tc>
          <w:tcPr>
            <w:tcW w:w="4940" w:type="dxa"/>
          </w:tcPr>
          <w:p w14:paraId="39EA3708" w14:textId="77777777" w:rsidR="007431AA" w:rsidRPr="002B60F0" w:rsidRDefault="007431AA" w:rsidP="005112F5">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7431AA" w:rsidRPr="002B60F0" w14:paraId="018B66CB" w14:textId="77777777" w:rsidTr="005112F5">
        <w:trPr>
          <w:cantSplit/>
          <w:jc w:val="center"/>
        </w:trPr>
        <w:tc>
          <w:tcPr>
            <w:tcW w:w="1594" w:type="dxa"/>
          </w:tcPr>
          <w:p w14:paraId="6E2DA2DB" w14:textId="77777777" w:rsidR="007431AA" w:rsidRPr="002B60F0" w:rsidRDefault="007431AA" w:rsidP="005112F5">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67CD8DA3" w14:textId="77777777" w:rsidR="007431AA" w:rsidRPr="002B60F0" w:rsidRDefault="007431AA" w:rsidP="005112F5">
            <w:pPr>
              <w:pStyle w:val="TAL"/>
              <w:rPr>
                <w:noProof/>
                <w:lang w:eastAsia="zh-CN"/>
              </w:rPr>
            </w:pPr>
            <w:proofErr w:type="spellStart"/>
            <w:r w:rsidRPr="002B60F0">
              <w:rPr>
                <w:rFonts w:hint="eastAsia"/>
                <w:lang w:eastAsia="zh-CN"/>
              </w:rPr>
              <w:t>EnQoSMon</w:t>
            </w:r>
            <w:proofErr w:type="spellEnd"/>
          </w:p>
        </w:tc>
        <w:tc>
          <w:tcPr>
            <w:tcW w:w="4940" w:type="dxa"/>
          </w:tcPr>
          <w:p w14:paraId="53BF9D93" w14:textId="77777777" w:rsidR="007431AA" w:rsidRPr="002B60F0" w:rsidRDefault="007431AA" w:rsidP="005112F5">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790CF7CD" w14:textId="77777777" w:rsidR="007431AA" w:rsidRPr="002B60F0" w:rsidRDefault="007431AA" w:rsidP="005112F5">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7431AA" w:rsidRPr="002B60F0" w14:paraId="7F86C052" w14:textId="77777777" w:rsidTr="005112F5">
        <w:trPr>
          <w:cantSplit/>
          <w:jc w:val="center"/>
        </w:trPr>
        <w:tc>
          <w:tcPr>
            <w:tcW w:w="1594" w:type="dxa"/>
          </w:tcPr>
          <w:p w14:paraId="5BF31BD6" w14:textId="77777777" w:rsidR="007431AA" w:rsidRPr="002B60F0" w:rsidRDefault="007431AA" w:rsidP="005112F5">
            <w:pPr>
              <w:pStyle w:val="TAL"/>
              <w:tabs>
                <w:tab w:val="center" w:pos="729"/>
              </w:tabs>
              <w:rPr>
                <w:lang w:val="en-US" w:eastAsia="zh-CN"/>
              </w:rPr>
            </w:pPr>
            <w:r w:rsidRPr="002B60F0">
              <w:t>96</w:t>
            </w:r>
          </w:p>
        </w:tc>
        <w:tc>
          <w:tcPr>
            <w:tcW w:w="3061" w:type="dxa"/>
          </w:tcPr>
          <w:p w14:paraId="187FD363" w14:textId="77777777" w:rsidR="007431AA" w:rsidRPr="002B60F0" w:rsidRDefault="007431AA" w:rsidP="005112F5">
            <w:pPr>
              <w:pStyle w:val="TAL"/>
              <w:rPr>
                <w:lang w:eastAsia="zh-CN"/>
              </w:rPr>
            </w:pPr>
            <w:proofErr w:type="spellStart"/>
            <w:r w:rsidRPr="002B60F0">
              <w:t>PowerSaving</w:t>
            </w:r>
            <w:proofErr w:type="spellEnd"/>
          </w:p>
        </w:tc>
        <w:tc>
          <w:tcPr>
            <w:tcW w:w="4940" w:type="dxa"/>
          </w:tcPr>
          <w:p w14:paraId="7ADD3874" w14:textId="77777777" w:rsidR="007431AA" w:rsidRPr="002B60F0" w:rsidRDefault="007431AA" w:rsidP="005112F5">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13CBC2E3" w14:textId="77777777" w:rsidR="007431AA" w:rsidRPr="002B60F0" w:rsidRDefault="007431AA" w:rsidP="005112F5">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0B0044FA" w14:textId="77777777" w:rsidR="007431AA" w:rsidRPr="002B60F0" w:rsidRDefault="007431AA" w:rsidP="005112F5">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2462DB60" w14:textId="77777777" w:rsidR="007431AA" w:rsidRPr="002B60F0" w:rsidRDefault="007431AA" w:rsidP="005112F5">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7431AA" w:rsidRPr="002B60F0" w14:paraId="60C713AA" w14:textId="77777777" w:rsidTr="005112F5">
        <w:trPr>
          <w:cantSplit/>
          <w:jc w:val="center"/>
        </w:trPr>
        <w:tc>
          <w:tcPr>
            <w:tcW w:w="1594" w:type="dxa"/>
          </w:tcPr>
          <w:p w14:paraId="6F8D10CF" w14:textId="77777777" w:rsidR="007431AA" w:rsidRPr="002B60F0" w:rsidRDefault="007431AA" w:rsidP="005112F5">
            <w:pPr>
              <w:pStyle w:val="TAL"/>
              <w:tabs>
                <w:tab w:val="center" w:pos="729"/>
              </w:tabs>
            </w:pPr>
            <w:r w:rsidRPr="002B60F0">
              <w:t>97</w:t>
            </w:r>
          </w:p>
        </w:tc>
        <w:tc>
          <w:tcPr>
            <w:tcW w:w="3061" w:type="dxa"/>
          </w:tcPr>
          <w:p w14:paraId="11CABB54" w14:textId="77777777" w:rsidR="007431AA" w:rsidRPr="002B60F0" w:rsidRDefault="007431AA" w:rsidP="005112F5">
            <w:pPr>
              <w:pStyle w:val="TAL"/>
            </w:pPr>
            <w:r w:rsidRPr="002B60F0">
              <w:t>L4S</w:t>
            </w:r>
          </w:p>
        </w:tc>
        <w:tc>
          <w:tcPr>
            <w:tcW w:w="4940" w:type="dxa"/>
          </w:tcPr>
          <w:p w14:paraId="29814F2C" w14:textId="77777777" w:rsidR="007431AA" w:rsidRPr="002B60F0" w:rsidRDefault="007431AA" w:rsidP="005112F5">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7431AA" w:rsidRPr="002B60F0" w14:paraId="20B99C76" w14:textId="77777777" w:rsidTr="005112F5">
        <w:trPr>
          <w:cantSplit/>
          <w:jc w:val="center"/>
        </w:trPr>
        <w:tc>
          <w:tcPr>
            <w:tcW w:w="1594" w:type="dxa"/>
          </w:tcPr>
          <w:p w14:paraId="504A41F0" w14:textId="77777777" w:rsidR="007431AA" w:rsidRPr="002B60F0" w:rsidRDefault="007431AA" w:rsidP="005112F5">
            <w:pPr>
              <w:pStyle w:val="TAL"/>
              <w:tabs>
                <w:tab w:val="center" w:pos="729"/>
              </w:tabs>
            </w:pPr>
            <w:r w:rsidRPr="002B60F0">
              <w:t>98</w:t>
            </w:r>
          </w:p>
        </w:tc>
        <w:tc>
          <w:tcPr>
            <w:tcW w:w="3061" w:type="dxa"/>
          </w:tcPr>
          <w:p w14:paraId="4BD08494" w14:textId="77777777" w:rsidR="007431AA" w:rsidRPr="002B60F0" w:rsidRDefault="007431AA" w:rsidP="005112F5">
            <w:pPr>
              <w:pStyle w:val="TAL"/>
            </w:pPr>
            <w:r w:rsidRPr="002B60F0">
              <w:t>UPEAS</w:t>
            </w:r>
          </w:p>
        </w:tc>
        <w:tc>
          <w:tcPr>
            <w:tcW w:w="4940" w:type="dxa"/>
          </w:tcPr>
          <w:p w14:paraId="197B0D4A" w14:textId="77777777" w:rsidR="007431AA" w:rsidRPr="002B60F0" w:rsidRDefault="007431AA" w:rsidP="005112F5">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7431AA" w:rsidRPr="002B60F0" w14:paraId="6C34A131" w14:textId="77777777" w:rsidTr="005112F5">
        <w:trPr>
          <w:cantSplit/>
          <w:jc w:val="center"/>
        </w:trPr>
        <w:tc>
          <w:tcPr>
            <w:tcW w:w="1594" w:type="dxa"/>
          </w:tcPr>
          <w:p w14:paraId="0BB426C6" w14:textId="77777777" w:rsidR="007431AA" w:rsidRPr="002B60F0" w:rsidRDefault="007431AA" w:rsidP="005112F5">
            <w:pPr>
              <w:pStyle w:val="TAL"/>
              <w:tabs>
                <w:tab w:val="center" w:pos="729"/>
              </w:tabs>
            </w:pPr>
            <w:r w:rsidRPr="002B60F0">
              <w:t>99</w:t>
            </w:r>
          </w:p>
        </w:tc>
        <w:tc>
          <w:tcPr>
            <w:tcW w:w="3061" w:type="dxa"/>
          </w:tcPr>
          <w:p w14:paraId="19402D7C" w14:textId="77777777" w:rsidR="007431AA" w:rsidRPr="002B60F0" w:rsidRDefault="007431AA" w:rsidP="005112F5">
            <w:pPr>
              <w:pStyle w:val="TAL"/>
            </w:pPr>
            <w:proofErr w:type="spellStart"/>
            <w:r w:rsidRPr="002B60F0">
              <w:t>QoSMonCapRepo</w:t>
            </w:r>
            <w:proofErr w:type="spellEnd"/>
          </w:p>
        </w:tc>
        <w:tc>
          <w:tcPr>
            <w:tcW w:w="4940" w:type="dxa"/>
          </w:tcPr>
          <w:p w14:paraId="4E1DA053" w14:textId="244D80AC" w:rsidR="007431AA" w:rsidRPr="002B60F0" w:rsidDel="00C366BF" w:rsidRDefault="007431AA" w:rsidP="00C366BF">
            <w:pPr>
              <w:keepNext/>
              <w:keepLines/>
              <w:spacing w:after="0"/>
              <w:rPr>
                <w:del w:id="72" w:author="Huawei" w:date="2025-08-14T16:55:00Z"/>
                <w:rFonts w:ascii="Arial" w:hAnsi="Arial"/>
                <w:noProof/>
                <w:sz w:val="18"/>
              </w:rPr>
            </w:pPr>
            <w:r w:rsidRPr="002B60F0">
              <w:rPr>
                <w:rFonts w:ascii="Arial" w:hAnsi="Arial"/>
                <w:noProof/>
                <w:sz w:val="18"/>
              </w:rPr>
              <w:t xml:space="preserve">This feature indicates the support of QoS Monitoring </w:t>
            </w:r>
            <w:ins w:id="73" w:author="Huawei" w:date="2025-08-14T16:54:00Z">
              <w:r w:rsidR="000677B9" w:rsidRPr="002B60F0">
                <w:rPr>
                  <w:rFonts w:ascii="Arial" w:hAnsi="Arial"/>
                  <w:noProof/>
                  <w:sz w:val="18"/>
                </w:rPr>
                <w:t xml:space="preserve">Capability </w:t>
              </w:r>
            </w:ins>
            <w:r w:rsidRPr="002B60F0">
              <w:rPr>
                <w:rFonts w:ascii="Arial" w:hAnsi="Arial"/>
                <w:noProof/>
                <w:sz w:val="18"/>
              </w:rPr>
              <w:t>for packet delay</w:t>
            </w:r>
            <w:ins w:id="74" w:author="Huawei" w:date="2025-08-14T16:54:00Z">
              <w:r w:rsidR="000677B9">
                <w:rPr>
                  <w:rFonts w:ascii="Arial" w:hAnsi="Arial"/>
                  <w:noProof/>
                  <w:sz w:val="18"/>
                </w:rPr>
                <w:t>, available bitrate</w:t>
              </w:r>
            </w:ins>
            <w:r w:rsidRPr="002B60F0">
              <w:rPr>
                <w:rFonts w:ascii="Arial" w:hAnsi="Arial"/>
                <w:noProof/>
                <w:sz w:val="18"/>
              </w:rPr>
              <w:t xml:space="preserve"> </w:t>
            </w:r>
            <w:r w:rsidRPr="00760B3D">
              <w:rPr>
                <w:rFonts w:ascii="Arial" w:hAnsi="Arial"/>
                <w:noProof/>
                <w:sz w:val="18"/>
              </w:rPr>
              <w:t>and/or congestion</w:t>
            </w:r>
            <w:del w:id="75" w:author="Huawei" w:date="2025-08-14T16:54:00Z">
              <w:r w:rsidRPr="00760B3D" w:rsidDel="000677B9">
                <w:rPr>
                  <w:rFonts w:ascii="Arial" w:hAnsi="Arial"/>
                  <w:noProof/>
                  <w:sz w:val="18"/>
                </w:rPr>
                <w:delText xml:space="preserve"> </w:delText>
              </w:r>
              <w:r w:rsidRPr="002B60F0" w:rsidDel="000677B9">
                <w:rPr>
                  <w:rFonts w:ascii="Arial" w:hAnsi="Arial"/>
                  <w:noProof/>
                  <w:sz w:val="18"/>
                </w:rPr>
                <w:delText>Capability Report</w:delText>
              </w:r>
            </w:del>
            <w:r w:rsidRPr="002B60F0">
              <w:rPr>
                <w:rFonts w:ascii="Arial" w:hAnsi="Arial"/>
                <w:noProof/>
                <w:sz w:val="18"/>
              </w:rPr>
              <w:t>.</w:t>
            </w:r>
          </w:p>
          <w:p w14:paraId="619C656B" w14:textId="750B8565" w:rsidR="007431AA" w:rsidDel="00C366BF" w:rsidRDefault="007431AA" w:rsidP="00C366BF">
            <w:pPr>
              <w:keepNext/>
              <w:keepLines/>
              <w:spacing w:after="0"/>
              <w:rPr>
                <w:del w:id="76" w:author="Huawei" w:date="2025-08-14T16:55:00Z"/>
                <w:rFonts w:ascii="Arial" w:hAnsi="Arial"/>
                <w:noProof/>
                <w:sz w:val="18"/>
              </w:rPr>
            </w:pPr>
            <w:del w:id="77" w:author="Huawei" w:date="2025-08-14T16:55:00Z">
              <w:r w:rsidRPr="002B60F0" w:rsidDel="00C366BF">
                <w:rPr>
                  <w:rFonts w:ascii="Arial" w:hAnsi="Arial"/>
                  <w:noProof/>
                  <w:sz w:val="18"/>
                </w:rPr>
                <w:delText>This feature requires that QosMonitoring feature is supported</w:delText>
              </w:r>
              <w:r w:rsidRPr="00760B3D" w:rsidDel="00C366BF">
                <w:rPr>
                  <w:rFonts w:ascii="Arial" w:hAnsi="Arial"/>
                  <w:noProof/>
                  <w:sz w:val="18"/>
                </w:rPr>
                <w:delText xml:space="preserve"> if packet delay is requested</w:delText>
              </w:r>
              <w:r w:rsidRPr="002B60F0" w:rsidDel="00C366BF">
                <w:rPr>
                  <w:rFonts w:ascii="Arial" w:hAnsi="Arial"/>
                  <w:noProof/>
                  <w:sz w:val="18"/>
                </w:rPr>
                <w:delText>.</w:delText>
              </w:r>
            </w:del>
          </w:p>
          <w:p w14:paraId="47EBAED6" w14:textId="4399A000" w:rsidR="007431AA" w:rsidDel="00C366BF" w:rsidRDefault="007431AA" w:rsidP="00C366BF">
            <w:pPr>
              <w:keepNext/>
              <w:keepLines/>
              <w:spacing w:after="0"/>
              <w:rPr>
                <w:del w:id="78" w:author="Huawei" w:date="2025-08-14T16:55:00Z"/>
                <w:rFonts w:ascii="Arial" w:hAnsi="Arial"/>
                <w:noProof/>
                <w:sz w:val="18"/>
              </w:rPr>
            </w:pPr>
            <w:del w:id="79" w:author="Huawei" w:date="2025-08-14T16:55:00Z">
              <w:r w:rsidRPr="00760B3D" w:rsidDel="00C366BF">
                <w:rPr>
                  <w:rFonts w:ascii="Arial" w:hAnsi="Arial"/>
                  <w:noProof/>
                  <w:sz w:val="18"/>
                </w:rPr>
                <w:delText>This feature requires that the EnQoSMon feature is supported if congestion is requested.</w:delText>
              </w:r>
            </w:del>
          </w:p>
          <w:p w14:paraId="379F0FF9" w14:textId="3511A72F" w:rsidR="007431AA" w:rsidRPr="002B60F0" w:rsidRDefault="007431AA" w:rsidP="00C366BF">
            <w:pPr>
              <w:keepNext/>
              <w:keepLines/>
              <w:spacing w:after="0"/>
              <w:rPr>
                <w:rFonts w:ascii="Arial" w:hAnsi="Arial"/>
                <w:noProof/>
                <w:sz w:val="18"/>
              </w:rPr>
            </w:pPr>
            <w:del w:id="80" w:author="Huawei" w:date="2025-08-14T16:55:00Z">
              <w:r w:rsidRPr="00E7630D" w:rsidDel="00C366BF">
                <w:rPr>
                  <w:rFonts w:ascii="Arial" w:hAnsi="Arial" w:hint="eastAsia"/>
                  <w:noProof/>
                  <w:sz w:val="18"/>
                </w:rPr>
                <w:delText>T</w:delText>
              </w:r>
              <w:r w:rsidRPr="00E7630D" w:rsidDel="00C366BF">
                <w:rPr>
                  <w:rFonts w:ascii="Arial" w:hAnsi="Arial"/>
                  <w:noProof/>
                  <w:sz w:val="18"/>
                </w:rPr>
                <w:delText>his feature requires that the EnQoSMon_v2 feature is supported if available bitrate is requested.</w:delText>
              </w:r>
            </w:del>
          </w:p>
        </w:tc>
      </w:tr>
      <w:tr w:rsidR="007431AA" w:rsidRPr="002B60F0" w14:paraId="474AE0B7" w14:textId="77777777" w:rsidTr="005112F5">
        <w:trPr>
          <w:cantSplit/>
          <w:jc w:val="center"/>
        </w:trPr>
        <w:tc>
          <w:tcPr>
            <w:tcW w:w="1594" w:type="dxa"/>
          </w:tcPr>
          <w:p w14:paraId="3A18B78F" w14:textId="77777777" w:rsidR="007431AA" w:rsidRPr="002B60F0" w:rsidRDefault="007431AA" w:rsidP="005112F5">
            <w:pPr>
              <w:keepNext/>
              <w:keepLines/>
              <w:tabs>
                <w:tab w:val="center" w:pos="729"/>
              </w:tabs>
              <w:spacing w:after="0"/>
              <w:rPr>
                <w:rFonts w:ascii="Arial" w:hAnsi="Arial"/>
                <w:sz w:val="18"/>
              </w:rPr>
            </w:pPr>
            <w:r w:rsidRPr="002B60F0">
              <w:rPr>
                <w:rFonts w:ascii="Arial" w:hAnsi="Arial"/>
                <w:sz w:val="18"/>
              </w:rPr>
              <w:t>100</w:t>
            </w:r>
          </w:p>
        </w:tc>
        <w:tc>
          <w:tcPr>
            <w:tcW w:w="3061" w:type="dxa"/>
          </w:tcPr>
          <w:p w14:paraId="6146AC02" w14:textId="77777777" w:rsidR="007431AA" w:rsidRPr="002B60F0" w:rsidRDefault="007431AA" w:rsidP="005112F5">
            <w:pPr>
              <w:keepNext/>
              <w:keepLines/>
              <w:spacing w:after="0"/>
              <w:rPr>
                <w:rFonts w:ascii="Arial" w:hAnsi="Arial"/>
                <w:sz w:val="18"/>
              </w:rPr>
            </w:pPr>
            <w:proofErr w:type="spellStart"/>
            <w:r w:rsidRPr="002B60F0">
              <w:rPr>
                <w:rFonts w:ascii="Arial" w:hAnsi="Arial"/>
                <w:sz w:val="18"/>
              </w:rPr>
              <w:t>LocalOffloading</w:t>
            </w:r>
            <w:proofErr w:type="spellEnd"/>
          </w:p>
        </w:tc>
        <w:tc>
          <w:tcPr>
            <w:tcW w:w="4940" w:type="dxa"/>
          </w:tcPr>
          <w:p w14:paraId="6F41B85E" w14:textId="77777777" w:rsidR="007431AA" w:rsidRPr="002B60F0" w:rsidRDefault="007431AA" w:rsidP="005112F5">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7431AA" w:rsidRPr="002B60F0" w14:paraId="4DDDFCB9" w14:textId="77777777" w:rsidTr="005112F5">
        <w:trPr>
          <w:cantSplit/>
          <w:jc w:val="center"/>
        </w:trPr>
        <w:tc>
          <w:tcPr>
            <w:tcW w:w="1594" w:type="dxa"/>
          </w:tcPr>
          <w:p w14:paraId="1E9B9BFB" w14:textId="77777777" w:rsidR="007431AA" w:rsidRPr="002B60F0" w:rsidRDefault="007431AA" w:rsidP="005112F5">
            <w:pPr>
              <w:keepNext/>
              <w:keepLines/>
              <w:tabs>
                <w:tab w:val="center" w:pos="729"/>
              </w:tabs>
              <w:spacing w:after="0"/>
              <w:rPr>
                <w:rFonts w:ascii="Arial" w:hAnsi="Arial"/>
                <w:sz w:val="18"/>
              </w:rPr>
            </w:pPr>
            <w:r w:rsidRPr="002B60F0">
              <w:rPr>
                <w:rFonts w:ascii="Arial" w:hAnsi="Arial"/>
                <w:sz w:val="18"/>
              </w:rPr>
              <w:lastRenderedPageBreak/>
              <w:t>101</w:t>
            </w:r>
          </w:p>
        </w:tc>
        <w:tc>
          <w:tcPr>
            <w:tcW w:w="3061" w:type="dxa"/>
          </w:tcPr>
          <w:p w14:paraId="52BBBB4F" w14:textId="77777777" w:rsidR="007431AA" w:rsidRPr="002B60F0" w:rsidRDefault="007431AA" w:rsidP="005112F5">
            <w:pPr>
              <w:pStyle w:val="TAL"/>
            </w:pPr>
            <w:proofErr w:type="spellStart"/>
            <w:r w:rsidRPr="002B60F0">
              <w:t>TraffRouteReqOutcome</w:t>
            </w:r>
            <w:proofErr w:type="spellEnd"/>
          </w:p>
        </w:tc>
        <w:tc>
          <w:tcPr>
            <w:tcW w:w="4940" w:type="dxa"/>
          </w:tcPr>
          <w:p w14:paraId="070D9859" w14:textId="77777777" w:rsidR="007431AA" w:rsidRPr="002B60F0" w:rsidRDefault="007431AA" w:rsidP="005112F5">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2F9A4F39" w14:textId="77777777" w:rsidR="007431AA" w:rsidRPr="002B60F0" w:rsidRDefault="007431AA" w:rsidP="005112F5">
            <w:pPr>
              <w:keepNext/>
              <w:keepLines/>
              <w:spacing w:after="0"/>
              <w:rPr>
                <w:rFonts w:ascii="Arial" w:hAnsi="Arial"/>
                <w:noProof/>
                <w:sz w:val="18"/>
              </w:rPr>
            </w:pPr>
            <w:r w:rsidRPr="002B60F0">
              <w:rPr>
                <w:rFonts w:ascii="Arial" w:hAnsi="Arial"/>
                <w:noProof/>
                <w:sz w:val="18"/>
              </w:rPr>
              <w:t>This feature requires that the TSC feature is supported.</w:t>
            </w:r>
          </w:p>
        </w:tc>
      </w:tr>
      <w:tr w:rsidR="007431AA" w:rsidRPr="002B60F0" w14:paraId="20B1ADE5" w14:textId="77777777" w:rsidTr="005112F5">
        <w:trPr>
          <w:cantSplit/>
          <w:jc w:val="center"/>
        </w:trPr>
        <w:tc>
          <w:tcPr>
            <w:tcW w:w="1594" w:type="dxa"/>
          </w:tcPr>
          <w:p w14:paraId="583515D4" w14:textId="77777777" w:rsidR="007431AA" w:rsidRPr="002B60F0" w:rsidRDefault="007431AA" w:rsidP="005112F5">
            <w:pPr>
              <w:keepNext/>
              <w:keepLines/>
              <w:tabs>
                <w:tab w:val="center" w:pos="729"/>
              </w:tabs>
              <w:spacing w:after="0"/>
              <w:rPr>
                <w:rFonts w:ascii="Arial" w:hAnsi="Arial"/>
                <w:sz w:val="18"/>
              </w:rPr>
            </w:pPr>
            <w:r w:rsidRPr="002B60F0">
              <w:rPr>
                <w:rFonts w:ascii="Arial" w:hAnsi="Arial"/>
                <w:sz w:val="18"/>
              </w:rPr>
              <w:t>102</w:t>
            </w:r>
          </w:p>
        </w:tc>
        <w:tc>
          <w:tcPr>
            <w:tcW w:w="3061" w:type="dxa"/>
          </w:tcPr>
          <w:p w14:paraId="079350F1" w14:textId="77777777" w:rsidR="007431AA" w:rsidRPr="002B60F0" w:rsidRDefault="007431AA" w:rsidP="005112F5">
            <w:pPr>
              <w:pStyle w:val="TAL"/>
            </w:pPr>
            <w:r w:rsidRPr="002B60F0">
              <w:rPr>
                <w:lang w:eastAsia="zh-CN"/>
              </w:rPr>
              <w:t>EnATSSS_v3</w:t>
            </w:r>
          </w:p>
        </w:tc>
        <w:tc>
          <w:tcPr>
            <w:tcW w:w="4940" w:type="dxa"/>
          </w:tcPr>
          <w:p w14:paraId="3994E8BF" w14:textId="77777777" w:rsidR="007431AA" w:rsidRPr="002B60F0" w:rsidRDefault="007431AA" w:rsidP="005112F5">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functionalities. It requires the support of the EnATSSS_v2 features.</w:t>
            </w:r>
          </w:p>
        </w:tc>
      </w:tr>
      <w:tr w:rsidR="007431AA" w:rsidRPr="002B60F0" w14:paraId="26117338" w14:textId="77777777" w:rsidTr="005112F5">
        <w:trPr>
          <w:cantSplit/>
          <w:jc w:val="center"/>
        </w:trPr>
        <w:tc>
          <w:tcPr>
            <w:tcW w:w="1594" w:type="dxa"/>
          </w:tcPr>
          <w:p w14:paraId="5B69011B" w14:textId="77777777" w:rsidR="007431AA" w:rsidRPr="002B60F0" w:rsidRDefault="007431AA" w:rsidP="005112F5">
            <w:pPr>
              <w:keepNext/>
              <w:keepLines/>
              <w:tabs>
                <w:tab w:val="center" w:pos="729"/>
              </w:tabs>
              <w:spacing w:after="0"/>
              <w:rPr>
                <w:rFonts w:ascii="Arial" w:hAnsi="Arial"/>
                <w:sz w:val="18"/>
              </w:rPr>
            </w:pPr>
            <w:r w:rsidRPr="002B60F0">
              <w:rPr>
                <w:rFonts w:ascii="Arial" w:hAnsi="Arial"/>
                <w:sz w:val="18"/>
              </w:rPr>
              <w:t>103</w:t>
            </w:r>
          </w:p>
        </w:tc>
        <w:tc>
          <w:tcPr>
            <w:tcW w:w="3061" w:type="dxa"/>
          </w:tcPr>
          <w:p w14:paraId="665C5D9F" w14:textId="77777777" w:rsidR="007431AA" w:rsidRPr="002B60F0" w:rsidRDefault="007431AA" w:rsidP="005112F5">
            <w:pPr>
              <w:keepNext/>
              <w:keepLines/>
              <w:spacing w:after="0"/>
              <w:rPr>
                <w:rFonts w:ascii="Arial" w:hAnsi="Arial"/>
                <w:noProof/>
                <w:sz w:val="18"/>
              </w:rPr>
            </w:pPr>
            <w:r w:rsidRPr="002B60F0">
              <w:rPr>
                <w:rFonts w:ascii="Arial" w:hAnsi="Arial"/>
                <w:noProof/>
                <w:sz w:val="18"/>
              </w:rPr>
              <w:t>EnEpsUrsp</w:t>
            </w:r>
          </w:p>
        </w:tc>
        <w:tc>
          <w:tcPr>
            <w:tcW w:w="4940" w:type="dxa"/>
          </w:tcPr>
          <w:p w14:paraId="00807D6C" w14:textId="77777777" w:rsidR="007431AA" w:rsidRPr="002B60F0" w:rsidRDefault="007431AA" w:rsidP="005112F5">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5C5857D9" w14:textId="77777777" w:rsidR="007431AA" w:rsidRPr="002B60F0" w:rsidRDefault="007431AA" w:rsidP="005112F5">
            <w:pPr>
              <w:keepNext/>
              <w:keepLines/>
              <w:spacing w:after="0"/>
              <w:rPr>
                <w:rFonts w:ascii="Arial" w:hAnsi="Arial"/>
                <w:noProof/>
                <w:sz w:val="18"/>
              </w:rPr>
            </w:pPr>
            <w:r w:rsidRPr="002B60F0">
              <w:rPr>
                <w:rFonts w:ascii="Arial" w:hAnsi="Arial"/>
                <w:noProof/>
                <w:sz w:val="18"/>
              </w:rPr>
              <w:t>The following functionalities are supported:</w:t>
            </w:r>
          </w:p>
          <w:p w14:paraId="442F01D7" w14:textId="77777777" w:rsidR="007431AA" w:rsidRPr="002B60F0" w:rsidRDefault="007431AA" w:rsidP="005112F5">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5A666A86" w14:textId="77777777" w:rsidR="007431AA" w:rsidRPr="002B60F0" w:rsidRDefault="007431AA" w:rsidP="005112F5">
            <w:pPr>
              <w:keepNext/>
              <w:keepLines/>
              <w:spacing w:after="0"/>
              <w:rPr>
                <w:rFonts w:ascii="Arial" w:hAnsi="Arial"/>
                <w:noProof/>
                <w:sz w:val="18"/>
              </w:rPr>
            </w:pPr>
            <w:r w:rsidRPr="002B60F0">
              <w:rPr>
                <w:rFonts w:ascii="Arial" w:hAnsi="Arial"/>
                <w:noProof/>
                <w:sz w:val="18"/>
              </w:rPr>
              <w:t>This feature requires that EpsUrsp feature is supported.</w:t>
            </w:r>
          </w:p>
        </w:tc>
      </w:tr>
      <w:tr w:rsidR="007431AA" w:rsidRPr="002B60F0" w14:paraId="7294F790" w14:textId="77777777" w:rsidTr="005112F5">
        <w:trPr>
          <w:cantSplit/>
          <w:jc w:val="center"/>
        </w:trPr>
        <w:tc>
          <w:tcPr>
            <w:tcW w:w="1594" w:type="dxa"/>
          </w:tcPr>
          <w:p w14:paraId="067DEB56" w14:textId="77777777" w:rsidR="007431AA" w:rsidRPr="002B60F0" w:rsidRDefault="007431AA" w:rsidP="005112F5">
            <w:pPr>
              <w:keepNext/>
              <w:keepLines/>
              <w:tabs>
                <w:tab w:val="center" w:pos="729"/>
              </w:tabs>
              <w:spacing w:after="0"/>
              <w:rPr>
                <w:rFonts w:ascii="Arial" w:hAnsi="Arial"/>
                <w:sz w:val="18"/>
              </w:rPr>
            </w:pPr>
            <w:r w:rsidRPr="002B60F0">
              <w:rPr>
                <w:rFonts w:ascii="Arial" w:hAnsi="Arial"/>
                <w:sz w:val="18"/>
              </w:rPr>
              <w:t>104</w:t>
            </w:r>
          </w:p>
        </w:tc>
        <w:tc>
          <w:tcPr>
            <w:tcW w:w="3061" w:type="dxa"/>
          </w:tcPr>
          <w:p w14:paraId="27B9FA5E" w14:textId="77777777" w:rsidR="007431AA" w:rsidRPr="002B60F0" w:rsidRDefault="007431AA" w:rsidP="005112F5">
            <w:pPr>
              <w:pStyle w:val="TAL"/>
            </w:pPr>
            <w:proofErr w:type="spellStart"/>
            <w:r w:rsidRPr="002B60F0">
              <w:t>MpxMedia</w:t>
            </w:r>
            <w:proofErr w:type="spellEnd"/>
          </w:p>
        </w:tc>
        <w:tc>
          <w:tcPr>
            <w:tcW w:w="4940" w:type="dxa"/>
          </w:tcPr>
          <w:p w14:paraId="24C69D80" w14:textId="77777777" w:rsidR="007431AA" w:rsidRPr="002B60F0" w:rsidRDefault="007431AA" w:rsidP="005112F5">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7431AA" w:rsidRPr="002B60F0" w14:paraId="18CCE493" w14:textId="77777777" w:rsidTr="005112F5">
        <w:trPr>
          <w:cantSplit/>
          <w:jc w:val="center"/>
        </w:trPr>
        <w:tc>
          <w:tcPr>
            <w:tcW w:w="1594" w:type="dxa"/>
          </w:tcPr>
          <w:p w14:paraId="57EA34C4" w14:textId="77777777" w:rsidR="007431AA" w:rsidRPr="002B60F0" w:rsidRDefault="007431AA" w:rsidP="005112F5">
            <w:pPr>
              <w:keepNext/>
              <w:keepLines/>
              <w:tabs>
                <w:tab w:val="center" w:pos="729"/>
              </w:tabs>
              <w:spacing w:after="0"/>
              <w:rPr>
                <w:rFonts w:ascii="Arial" w:hAnsi="Arial"/>
                <w:sz w:val="18"/>
              </w:rPr>
            </w:pPr>
            <w:r w:rsidRPr="002B60F0">
              <w:rPr>
                <w:rFonts w:ascii="Arial" w:hAnsi="Arial"/>
                <w:sz w:val="18"/>
              </w:rPr>
              <w:t>105</w:t>
            </w:r>
          </w:p>
        </w:tc>
        <w:tc>
          <w:tcPr>
            <w:tcW w:w="3061" w:type="dxa"/>
          </w:tcPr>
          <w:p w14:paraId="4EF71AF2" w14:textId="77777777" w:rsidR="007431AA" w:rsidRPr="002B60F0" w:rsidRDefault="007431AA" w:rsidP="005112F5">
            <w:pPr>
              <w:keepNext/>
              <w:keepLines/>
              <w:spacing w:after="0"/>
              <w:rPr>
                <w:rFonts w:ascii="Arial" w:hAnsi="Arial"/>
                <w:sz w:val="18"/>
              </w:rPr>
            </w:pPr>
            <w:r w:rsidRPr="002B60F0">
              <w:rPr>
                <w:rFonts w:ascii="Arial" w:hAnsi="Arial"/>
                <w:sz w:val="18"/>
              </w:rPr>
              <w:t>N6DelayMeasurement</w:t>
            </w:r>
          </w:p>
        </w:tc>
        <w:tc>
          <w:tcPr>
            <w:tcW w:w="4940" w:type="dxa"/>
          </w:tcPr>
          <w:p w14:paraId="78D18449" w14:textId="77777777" w:rsidR="007431AA" w:rsidRPr="002B60F0" w:rsidRDefault="007431AA" w:rsidP="005112F5">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7431AA" w:rsidRPr="002B60F0" w14:paraId="114C1A47" w14:textId="77777777" w:rsidTr="005112F5">
        <w:trPr>
          <w:cantSplit/>
          <w:jc w:val="center"/>
        </w:trPr>
        <w:tc>
          <w:tcPr>
            <w:tcW w:w="1594" w:type="dxa"/>
          </w:tcPr>
          <w:p w14:paraId="07699F37" w14:textId="77777777" w:rsidR="007431AA" w:rsidRPr="002B60F0" w:rsidRDefault="007431AA" w:rsidP="005112F5">
            <w:pPr>
              <w:keepNext/>
              <w:keepLines/>
              <w:tabs>
                <w:tab w:val="center" w:pos="729"/>
              </w:tabs>
              <w:spacing w:after="0"/>
              <w:rPr>
                <w:rFonts w:ascii="Arial" w:hAnsi="Arial"/>
                <w:sz w:val="18"/>
              </w:rPr>
            </w:pPr>
            <w:r w:rsidRPr="002B60F0">
              <w:rPr>
                <w:rFonts w:ascii="Arial" w:hAnsi="Arial"/>
                <w:sz w:val="18"/>
              </w:rPr>
              <w:t>106</w:t>
            </w:r>
          </w:p>
        </w:tc>
        <w:tc>
          <w:tcPr>
            <w:tcW w:w="3061" w:type="dxa"/>
          </w:tcPr>
          <w:p w14:paraId="7A0DC337" w14:textId="77777777" w:rsidR="007431AA" w:rsidRPr="002B60F0" w:rsidRDefault="007431AA" w:rsidP="005112F5">
            <w:pPr>
              <w:keepNext/>
              <w:keepLines/>
              <w:spacing w:after="0"/>
              <w:rPr>
                <w:rFonts w:ascii="Arial" w:hAnsi="Arial"/>
                <w:sz w:val="18"/>
              </w:rPr>
            </w:pPr>
            <w:r w:rsidRPr="002B60F0">
              <w:rPr>
                <w:rFonts w:ascii="Arial" w:hAnsi="Arial"/>
                <w:sz w:val="18"/>
              </w:rPr>
              <w:t>Non3gppDevice</w:t>
            </w:r>
          </w:p>
        </w:tc>
        <w:tc>
          <w:tcPr>
            <w:tcW w:w="4940" w:type="dxa"/>
          </w:tcPr>
          <w:p w14:paraId="7D0704B2" w14:textId="77777777" w:rsidR="007431AA" w:rsidRPr="002B60F0" w:rsidRDefault="007431AA" w:rsidP="005112F5">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7431AA" w:rsidRPr="002B60F0" w14:paraId="2B90D351" w14:textId="77777777" w:rsidTr="005112F5">
        <w:trPr>
          <w:cantSplit/>
          <w:jc w:val="center"/>
        </w:trPr>
        <w:tc>
          <w:tcPr>
            <w:tcW w:w="1594" w:type="dxa"/>
          </w:tcPr>
          <w:p w14:paraId="2F98C1C7" w14:textId="77777777" w:rsidR="007431AA" w:rsidRPr="002B60F0" w:rsidRDefault="007431AA" w:rsidP="005112F5">
            <w:pPr>
              <w:keepNext/>
              <w:keepLines/>
              <w:tabs>
                <w:tab w:val="center" w:pos="729"/>
              </w:tabs>
              <w:spacing w:after="0"/>
              <w:rPr>
                <w:rFonts w:ascii="Arial" w:hAnsi="Arial"/>
                <w:sz w:val="18"/>
              </w:rPr>
            </w:pPr>
            <w:r w:rsidRPr="002B60F0">
              <w:rPr>
                <w:rFonts w:ascii="Arial" w:hAnsi="Arial"/>
                <w:sz w:val="18"/>
              </w:rPr>
              <w:t>107</w:t>
            </w:r>
          </w:p>
        </w:tc>
        <w:tc>
          <w:tcPr>
            <w:tcW w:w="3061" w:type="dxa"/>
          </w:tcPr>
          <w:p w14:paraId="124EBAAD" w14:textId="77777777" w:rsidR="007431AA" w:rsidRPr="002B60F0" w:rsidRDefault="007431AA" w:rsidP="005112F5">
            <w:pPr>
              <w:pStyle w:val="TAL"/>
            </w:pPr>
            <w:proofErr w:type="spellStart"/>
            <w:r w:rsidRPr="002B60F0">
              <w:rPr>
                <w:lang w:eastAsia="zh-CN"/>
              </w:rPr>
              <w:t>Traffic</w:t>
            </w:r>
            <w:r w:rsidRPr="002B60F0">
              <w:t>CharChange</w:t>
            </w:r>
            <w:proofErr w:type="spellEnd"/>
          </w:p>
        </w:tc>
        <w:tc>
          <w:tcPr>
            <w:tcW w:w="4940" w:type="dxa"/>
          </w:tcPr>
          <w:p w14:paraId="715C27FB" w14:textId="77777777" w:rsidR="007431AA" w:rsidRDefault="007431AA" w:rsidP="005112F5">
            <w:pPr>
              <w:pStyle w:val="TAL"/>
            </w:pPr>
            <w:r>
              <w:t>This feature indicates the support of dynamically changing traffic characteristics, including:</w:t>
            </w:r>
          </w:p>
          <w:p w14:paraId="7776BDAB" w14:textId="77777777" w:rsidR="007431AA" w:rsidRDefault="007431AA" w:rsidP="005112F5">
            <w:pPr>
              <w:pStyle w:val="TAL"/>
              <w:rPr>
                <w:noProof/>
              </w:rPr>
            </w:pPr>
            <w:r>
              <w:t>-</w:t>
            </w:r>
            <w:r>
              <w:tab/>
            </w:r>
            <w:proofErr w:type="gramStart"/>
            <w:r>
              <w:t>the</w:t>
            </w:r>
            <w:proofErr w:type="gramEnd"/>
            <w:r>
              <w:t xml:space="preserve"> handling of Data Burst Size marking indication.</w:t>
            </w:r>
          </w:p>
          <w:p w14:paraId="21574222" w14:textId="77777777" w:rsidR="007431AA" w:rsidRPr="002B60F0" w:rsidRDefault="007431AA" w:rsidP="005112F5">
            <w:pPr>
              <w:pStyle w:val="TAL"/>
              <w:rPr>
                <w:noProof/>
              </w:rPr>
            </w:pPr>
            <w:r>
              <w:rPr>
                <w:rFonts w:cs="Arial"/>
              </w:rPr>
              <w:t>-</w:t>
            </w:r>
            <w:r>
              <w:rPr>
                <w:rFonts w:cs="Arial"/>
              </w:rPr>
              <w:tab/>
            </w:r>
            <w:proofErr w:type="gramStart"/>
            <w:r w:rsidRPr="00B318FD">
              <w:rPr>
                <w:rFonts w:cs="Arial"/>
              </w:rPr>
              <w:t>the</w:t>
            </w:r>
            <w:proofErr w:type="gramEnd"/>
            <w:r w:rsidRPr="00B318FD">
              <w:rPr>
                <w:rFonts w:cs="Arial"/>
              </w:rPr>
              <w:t xml:space="preserve"> handling of Expedite Data Transfer Indication.</w:t>
            </w:r>
          </w:p>
        </w:tc>
      </w:tr>
      <w:tr w:rsidR="007431AA" w:rsidRPr="002B60F0" w14:paraId="45834153" w14:textId="77777777" w:rsidTr="005112F5">
        <w:trPr>
          <w:cantSplit/>
          <w:jc w:val="center"/>
        </w:trPr>
        <w:tc>
          <w:tcPr>
            <w:tcW w:w="1594" w:type="dxa"/>
          </w:tcPr>
          <w:p w14:paraId="6E079068" w14:textId="77777777" w:rsidR="007431AA" w:rsidRPr="002B60F0" w:rsidRDefault="007431AA" w:rsidP="005112F5">
            <w:pPr>
              <w:keepNext/>
              <w:keepLines/>
              <w:tabs>
                <w:tab w:val="center" w:pos="729"/>
              </w:tabs>
              <w:spacing w:after="0"/>
              <w:rPr>
                <w:rFonts w:ascii="Arial" w:hAnsi="Arial"/>
                <w:sz w:val="18"/>
              </w:rPr>
            </w:pPr>
            <w:r w:rsidRPr="002B60F0">
              <w:rPr>
                <w:rFonts w:ascii="Arial" w:hAnsi="Arial"/>
                <w:sz w:val="18"/>
              </w:rPr>
              <w:t>108</w:t>
            </w:r>
          </w:p>
        </w:tc>
        <w:tc>
          <w:tcPr>
            <w:tcW w:w="3061" w:type="dxa"/>
          </w:tcPr>
          <w:p w14:paraId="333BD8A6" w14:textId="77777777" w:rsidR="007431AA" w:rsidRPr="002B60F0" w:rsidRDefault="007431AA" w:rsidP="005112F5">
            <w:pPr>
              <w:pStyle w:val="TAL"/>
            </w:pPr>
            <w:proofErr w:type="spellStart"/>
            <w:r w:rsidRPr="002B60F0">
              <w:t>HeaderHandling</w:t>
            </w:r>
            <w:proofErr w:type="spellEnd"/>
          </w:p>
        </w:tc>
        <w:tc>
          <w:tcPr>
            <w:tcW w:w="4940" w:type="dxa"/>
          </w:tcPr>
          <w:p w14:paraId="19F31D51" w14:textId="77777777" w:rsidR="007431AA" w:rsidRPr="002B60F0" w:rsidRDefault="007431AA" w:rsidP="005112F5">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1EB86B11" w14:textId="77777777" w:rsidR="007431AA" w:rsidRPr="002B60F0" w:rsidRDefault="007431AA" w:rsidP="005112F5">
            <w:pPr>
              <w:keepNext/>
              <w:keepLines/>
              <w:spacing w:after="0"/>
              <w:rPr>
                <w:rFonts w:ascii="Arial" w:hAnsi="Arial"/>
                <w:noProof/>
                <w:sz w:val="18"/>
              </w:rPr>
            </w:pPr>
          </w:p>
          <w:p w14:paraId="23F03F53" w14:textId="77777777" w:rsidR="007431AA" w:rsidRPr="002B60F0" w:rsidRDefault="007431AA" w:rsidP="005112F5">
            <w:pPr>
              <w:keepNext/>
              <w:keepLines/>
              <w:spacing w:after="0"/>
              <w:rPr>
                <w:rFonts w:ascii="Arial" w:hAnsi="Arial"/>
                <w:noProof/>
                <w:sz w:val="18"/>
              </w:rPr>
            </w:pPr>
            <w:r w:rsidRPr="002B60F0">
              <w:rPr>
                <w:rFonts w:ascii="Arial" w:hAnsi="Arial"/>
                <w:noProof/>
                <w:sz w:val="18"/>
              </w:rPr>
              <w:t>This feature enables the following functionality:</w:t>
            </w:r>
          </w:p>
          <w:p w14:paraId="52BA05F4" w14:textId="77777777" w:rsidR="007431AA" w:rsidRPr="002B60F0" w:rsidRDefault="007431AA" w:rsidP="005112F5">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7431AA" w:rsidRPr="002B60F0" w14:paraId="22515BFB" w14:textId="77777777" w:rsidTr="005112F5">
        <w:trPr>
          <w:cantSplit/>
          <w:jc w:val="center"/>
        </w:trPr>
        <w:tc>
          <w:tcPr>
            <w:tcW w:w="1594" w:type="dxa"/>
          </w:tcPr>
          <w:p w14:paraId="576DE544" w14:textId="77777777" w:rsidR="007431AA" w:rsidRPr="002B60F0" w:rsidRDefault="007431AA" w:rsidP="005112F5">
            <w:pPr>
              <w:keepNext/>
              <w:keepLines/>
              <w:tabs>
                <w:tab w:val="center" w:pos="729"/>
              </w:tabs>
              <w:spacing w:after="0"/>
              <w:rPr>
                <w:rFonts w:ascii="Arial" w:hAnsi="Arial"/>
                <w:sz w:val="18"/>
              </w:rPr>
            </w:pPr>
            <w:r>
              <w:rPr>
                <w:rFonts w:ascii="Arial" w:hAnsi="Arial"/>
                <w:sz w:val="18"/>
              </w:rPr>
              <w:t>109</w:t>
            </w:r>
          </w:p>
        </w:tc>
        <w:tc>
          <w:tcPr>
            <w:tcW w:w="3061" w:type="dxa"/>
          </w:tcPr>
          <w:p w14:paraId="2E0152EC" w14:textId="77777777" w:rsidR="007431AA" w:rsidRPr="002B60F0" w:rsidRDefault="007431AA" w:rsidP="005112F5">
            <w:pPr>
              <w:pStyle w:val="TAL"/>
            </w:pPr>
            <w:proofErr w:type="spellStart"/>
            <w:r w:rsidRPr="007435C4">
              <w:t>UeSatUeComm</w:t>
            </w:r>
            <w:proofErr w:type="spellEnd"/>
          </w:p>
        </w:tc>
        <w:tc>
          <w:tcPr>
            <w:tcW w:w="4940" w:type="dxa"/>
          </w:tcPr>
          <w:p w14:paraId="03D6ECD2" w14:textId="77777777" w:rsidR="007431AA" w:rsidRPr="00F9618C" w:rsidRDefault="007431AA" w:rsidP="005112F5">
            <w:pPr>
              <w:pStyle w:val="TAL"/>
            </w:pPr>
            <w:r w:rsidRPr="00F9618C">
              <w:t>This feature indicates the support of reporting about serving satellite identity for UE-Satellite-UE communication in IMS.</w:t>
            </w:r>
          </w:p>
          <w:p w14:paraId="6747F9E5" w14:textId="77777777" w:rsidR="007431AA" w:rsidRPr="00F9618C" w:rsidRDefault="007431AA" w:rsidP="005112F5">
            <w:pPr>
              <w:pStyle w:val="TAL"/>
            </w:pPr>
          </w:p>
          <w:p w14:paraId="4F4ABC94" w14:textId="77777777" w:rsidR="007431AA" w:rsidRDefault="007431AA" w:rsidP="005112F5">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0131534F" w14:textId="77777777" w:rsidR="007431AA" w:rsidRDefault="007431AA" w:rsidP="005112F5">
            <w:pPr>
              <w:keepNext/>
              <w:keepLines/>
              <w:spacing w:after="0"/>
              <w:rPr>
                <w:rFonts w:ascii="Arial" w:hAnsi="Arial"/>
                <w:noProof/>
                <w:sz w:val="18"/>
              </w:rPr>
            </w:pPr>
          </w:p>
          <w:p w14:paraId="5C55B37F" w14:textId="77777777" w:rsidR="007431AA" w:rsidRDefault="007431AA" w:rsidP="005112F5">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p w14:paraId="5ED3F903" w14:textId="77777777" w:rsidR="007431AA" w:rsidRDefault="007431AA" w:rsidP="005112F5">
            <w:pPr>
              <w:keepNext/>
              <w:keepLines/>
              <w:spacing w:after="0"/>
              <w:rPr>
                <w:rFonts w:ascii="Arial" w:hAnsi="Arial"/>
                <w:noProof/>
                <w:sz w:val="18"/>
              </w:rPr>
            </w:pPr>
          </w:p>
          <w:p w14:paraId="0504C049" w14:textId="77777777" w:rsidR="007431AA" w:rsidRPr="002B60F0" w:rsidRDefault="007431AA" w:rsidP="005112F5">
            <w:pPr>
              <w:keepNext/>
              <w:keepLines/>
              <w:spacing w:after="0"/>
              <w:rPr>
                <w:rFonts w:ascii="Arial" w:hAnsi="Arial"/>
                <w:noProof/>
                <w:sz w:val="18"/>
              </w:rPr>
            </w:pPr>
            <w:r>
              <w:rPr>
                <w:rFonts w:ascii="Arial" w:hAnsi="Arial"/>
                <w:noProof/>
                <w:sz w:val="18"/>
              </w:rPr>
              <w:t xml:space="preserve">In order to support of UP path event reporting from SMF to AF via PCF, the TSC feature also </w:t>
            </w:r>
            <w:r w:rsidRPr="0020383A">
              <w:rPr>
                <w:rFonts w:ascii="Arial" w:hAnsi="Arial"/>
                <w:noProof/>
                <w:sz w:val="18"/>
              </w:rPr>
              <w:t>requires to be supported</w:t>
            </w:r>
            <w:r>
              <w:rPr>
                <w:rFonts w:ascii="Arial" w:hAnsi="Arial"/>
                <w:noProof/>
                <w:sz w:val="18"/>
              </w:rPr>
              <w:t>.</w:t>
            </w:r>
          </w:p>
        </w:tc>
      </w:tr>
      <w:tr w:rsidR="007431AA" w:rsidRPr="002B60F0" w14:paraId="3F6BCB8D" w14:textId="77777777" w:rsidTr="005112F5">
        <w:trPr>
          <w:cantSplit/>
          <w:jc w:val="center"/>
        </w:trPr>
        <w:tc>
          <w:tcPr>
            <w:tcW w:w="1594" w:type="dxa"/>
          </w:tcPr>
          <w:p w14:paraId="26426D26" w14:textId="77777777" w:rsidR="007431AA" w:rsidRDefault="007431AA" w:rsidP="005112F5">
            <w:pPr>
              <w:keepNext/>
              <w:keepLines/>
              <w:tabs>
                <w:tab w:val="center" w:pos="729"/>
              </w:tabs>
              <w:spacing w:after="0"/>
              <w:rPr>
                <w:rFonts w:ascii="Arial" w:hAnsi="Arial"/>
                <w:sz w:val="18"/>
              </w:rPr>
            </w:pPr>
            <w:r>
              <w:rPr>
                <w:rFonts w:ascii="Arial" w:hAnsi="Arial"/>
                <w:sz w:val="18"/>
              </w:rPr>
              <w:t>110</w:t>
            </w:r>
          </w:p>
        </w:tc>
        <w:tc>
          <w:tcPr>
            <w:tcW w:w="3061" w:type="dxa"/>
          </w:tcPr>
          <w:p w14:paraId="5D6210C9" w14:textId="77777777" w:rsidR="007431AA" w:rsidRPr="007435C4" w:rsidRDefault="007431AA" w:rsidP="005112F5">
            <w:pPr>
              <w:pStyle w:val="TAL"/>
            </w:pPr>
            <w:proofErr w:type="spellStart"/>
            <w:r>
              <w:rPr>
                <w:rFonts w:cs="Arial"/>
              </w:rPr>
              <w:t>En</w:t>
            </w:r>
            <w:r w:rsidRPr="00F9618C">
              <w:rPr>
                <w:rFonts w:cs="Arial"/>
              </w:rPr>
              <w:t>PDUSetHandling</w:t>
            </w:r>
            <w:proofErr w:type="spellEnd"/>
          </w:p>
        </w:tc>
        <w:tc>
          <w:tcPr>
            <w:tcW w:w="4940" w:type="dxa"/>
          </w:tcPr>
          <w:p w14:paraId="162AE1E3" w14:textId="77777777" w:rsidR="007431AA" w:rsidRPr="00F9618C" w:rsidRDefault="007431AA" w:rsidP="005112F5">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06288667" w14:textId="77777777" w:rsidR="007431AA" w:rsidRDefault="007431AA" w:rsidP="005112F5">
            <w:pPr>
              <w:pStyle w:val="TAL"/>
              <w:rPr>
                <w:lang w:eastAsia="zh-CN"/>
              </w:rPr>
            </w:pPr>
            <w:r>
              <w:rPr>
                <w:lang w:eastAsia="zh-CN"/>
              </w:rPr>
              <w:t>-</w:t>
            </w:r>
            <w:r>
              <w:rPr>
                <w:lang w:eastAsia="zh-CN"/>
              </w:rPr>
              <w:tab/>
            </w:r>
            <w:proofErr w:type="gramStart"/>
            <w:r>
              <w:rPr>
                <w:lang w:eastAsia="zh-CN"/>
              </w:rPr>
              <w:t>the</w:t>
            </w:r>
            <w:proofErr w:type="gramEnd"/>
            <w:r>
              <w:rPr>
                <w:lang w:eastAsia="zh-CN"/>
              </w:rPr>
              <w:t xml:space="preserv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w:t>
            </w:r>
          </w:p>
          <w:p w14:paraId="5BB8D517" w14:textId="77777777" w:rsidR="007431AA" w:rsidRPr="009B154E" w:rsidRDefault="007431AA" w:rsidP="005112F5">
            <w:pPr>
              <w:pStyle w:val="TAL"/>
              <w:rPr>
                <w:lang w:eastAsia="zh-CN"/>
              </w:rPr>
            </w:pPr>
          </w:p>
          <w:p w14:paraId="5CD3AB9F" w14:textId="77777777" w:rsidR="007431AA" w:rsidRPr="00F9618C" w:rsidRDefault="007431AA" w:rsidP="005112F5">
            <w:pPr>
              <w:pStyle w:val="TAL"/>
            </w:pPr>
            <w:r w:rsidRPr="00F9618C">
              <w:rPr>
                <w:lang w:eastAsia="zh-CN"/>
              </w:rPr>
              <w:t xml:space="preserve">This feature requires that the </w:t>
            </w:r>
            <w:proofErr w:type="spellStart"/>
            <w:r w:rsidRPr="00F9618C">
              <w:rPr>
                <w:rFonts w:cs="Arial"/>
              </w:rPr>
              <w:t>PDUSetHandling</w:t>
            </w:r>
            <w:proofErr w:type="spellEnd"/>
            <w:r>
              <w:rPr>
                <w:rFonts w:cs="Arial"/>
              </w:rPr>
              <w:t xml:space="preserve"> and </w:t>
            </w:r>
            <w:proofErr w:type="spellStart"/>
            <w:r w:rsidRPr="002B60F0">
              <w:t>AuthorizationWithRequiredQoS</w:t>
            </w:r>
            <w:proofErr w:type="spellEnd"/>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7431AA" w:rsidRPr="002B60F0" w14:paraId="737DCEF5" w14:textId="77777777" w:rsidTr="005112F5">
        <w:trPr>
          <w:cantSplit/>
          <w:jc w:val="center"/>
        </w:trPr>
        <w:tc>
          <w:tcPr>
            <w:tcW w:w="1594" w:type="dxa"/>
          </w:tcPr>
          <w:p w14:paraId="256CC36E" w14:textId="77777777" w:rsidR="007431AA" w:rsidRDefault="007431AA" w:rsidP="005112F5">
            <w:pPr>
              <w:keepNext/>
              <w:keepLines/>
              <w:tabs>
                <w:tab w:val="center" w:pos="729"/>
              </w:tabs>
              <w:spacing w:after="0"/>
              <w:rPr>
                <w:rFonts w:ascii="Arial" w:hAnsi="Arial"/>
                <w:sz w:val="18"/>
              </w:rPr>
            </w:pPr>
            <w:r>
              <w:rPr>
                <w:rFonts w:ascii="Arial" w:hAnsi="Arial"/>
                <w:sz w:val="18"/>
              </w:rPr>
              <w:t>111</w:t>
            </w:r>
          </w:p>
        </w:tc>
        <w:tc>
          <w:tcPr>
            <w:tcW w:w="3061" w:type="dxa"/>
          </w:tcPr>
          <w:p w14:paraId="58921951" w14:textId="77777777" w:rsidR="007431AA" w:rsidRDefault="007431AA" w:rsidP="005112F5">
            <w:pPr>
              <w:pStyle w:val="TAL"/>
              <w:rPr>
                <w:rFonts w:cs="Arial"/>
              </w:rPr>
            </w:pPr>
            <w:proofErr w:type="spellStart"/>
            <w:r>
              <w:rPr>
                <w:rFonts w:cs="Arial"/>
              </w:rPr>
              <w:t>SimConnFailure</w:t>
            </w:r>
            <w:proofErr w:type="spellEnd"/>
          </w:p>
        </w:tc>
        <w:tc>
          <w:tcPr>
            <w:tcW w:w="4940" w:type="dxa"/>
          </w:tcPr>
          <w:p w14:paraId="77E227C4" w14:textId="77777777" w:rsidR="007431AA" w:rsidRDefault="007431AA" w:rsidP="005112F5">
            <w:pPr>
              <w:keepNext/>
              <w:keepLines/>
              <w:spacing w:after="0"/>
              <w:rPr>
                <w:rFonts w:ascii="Arial" w:hAnsi="Arial"/>
                <w:sz w:val="18"/>
              </w:rPr>
            </w:pPr>
            <w:r>
              <w:rPr>
                <w:rFonts w:ascii="Arial" w:hAnsi="Arial"/>
                <w:sz w:val="18"/>
              </w:rPr>
              <w:t>This feature indicates the support of Simultaneous Connectivity failure events.</w:t>
            </w:r>
          </w:p>
          <w:p w14:paraId="3A1C8742" w14:textId="77777777" w:rsidR="007431AA" w:rsidRPr="00F9618C" w:rsidRDefault="007431AA" w:rsidP="005112F5">
            <w:pPr>
              <w:pStyle w:val="TAL"/>
            </w:pPr>
            <w:r>
              <w:t>It</w:t>
            </w:r>
            <w:r w:rsidRPr="004737E8">
              <w:t xml:space="preserve"> requires that the </w:t>
            </w:r>
            <w:proofErr w:type="spellStart"/>
            <w:r w:rsidRPr="004737E8">
              <w:t>SimultConnectivity</w:t>
            </w:r>
            <w:proofErr w:type="spellEnd"/>
            <w:r>
              <w:t xml:space="preserve"> </w:t>
            </w:r>
            <w:r w:rsidRPr="004737E8">
              <w:t>feature is also supported.</w:t>
            </w:r>
          </w:p>
        </w:tc>
      </w:tr>
      <w:tr w:rsidR="007431AA" w:rsidRPr="002B60F0" w14:paraId="3FF65496" w14:textId="77777777" w:rsidTr="005112F5">
        <w:trPr>
          <w:cantSplit/>
          <w:jc w:val="center"/>
        </w:trPr>
        <w:tc>
          <w:tcPr>
            <w:tcW w:w="1594" w:type="dxa"/>
          </w:tcPr>
          <w:p w14:paraId="3C7980FE" w14:textId="77777777" w:rsidR="007431AA" w:rsidRDefault="007431AA" w:rsidP="005112F5">
            <w:pPr>
              <w:keepNext/>
              <w:keepLines/>
              <w:tabs>
                <w:tab w:val="center" w:pos="729"/>
              </w:tabs>
              <w:spacing w:after="0"/>
              <w:rPr>
                <w:rFonts w:ascii="Arial" w:hAnsi="Arial"/>
                <w:sz w:val="18"/>
              </w:rPr>
            </w:pPr>
            <w:r>
              <w:rPr>
                <w:rFonts w:ascii="Arial" w:hAnsi="Arial"/>
                <w:sz w:val="18"/>
              </w:rPr>
              <w:t>112</w:t>
            </w:r>
          </w:p>
        </w:tc>
        <w:tc>
          <w:tcPr>
            <w:tcW w:w="3061" w:type="dxa"/>
          </w:tcPr>
          <w:p w14:paraId="1C567102" w14:textId="77777777" w:rsidR="007431AA" w:rsidRDefault="007431AA" w:rsidP="005112F5">
            <w:pPr>
              <w:pStyle w:val="TAL"/>
              <w:rPr>
                <w:rFonts w:cs="Arial"/>
              </w:rPr>
            </w:pPr>
            <w:proofErr w:type="spellStart"/>
            <w:r>
              <w:rPr>
                <w:rFonts w:cs="Arial"/>
              </w:rPr>
              <w:t>CHFGroupID</w:t>
            </w:r>
            <w:proofErr w:type="spellEnd"/>
          </w:p>
        </w:tc>
        <w:tc>
          <w:tcPr>
            <w:tcW w:w="4940" w:type="dxa"/>
          </w:tcPr>
          <w:p w14:paraId="3B3A204F" w14:textId="77777777" w:rsidR="007431AA" w:rsidRDefault="007431AA" w:rsidP="005112F5">
            <w:pPr>
              <w:keepNext/>
              <w:keepLines/>
              <w:spacing w:after="0"/>
              <w:rPr>
                <w:rFonts w:ascii="Arial" w:hAnsi="Arial"/>
                <w:sz w:val="18"/>
              </w:rPr>
            </w:pPr>
            <w:r w:rsidRPr="00851F65">
              <w:rPr>
                <w:rFonts w:ascii="Arial" w:hAnsi="Arial"/>
                <w:sz w:val="18"/>
              </w:rPr>
              <w:t>This feature indicates the support of the CHF Group ID handling for the discovery of the CHF.</w:t>
            </w:r>
          </w:p>
        </w:tc>
      </w:tr>
      <w:tr w:rsidR="007431AA" w:rsidRPr="002B60F0" w14:paraId="56E678FA" w14:textId="77777777" w:rsidTr="005112F5">
        <w:trPr>
          <w:cantSplit/>
          <w:jc w:val="center"/>
        </w:trPr>
        <w:tc>
          <w:tcPr>
            <w:tcW w:w="1594" w:type="dxa"/>
          </w:tcPr>
          <w:p w14:paraId="6817C8D2" w14:textId="77777777" w:rsidR="007431AA" w:rsidRDefault="007431AA" w:rsidP="005112F5">
            <w:pPr>
              <w:keepNext/>
              <w:keepLines/>
              <w:tabs>
                <w:tab w:val="center" w:pos="729"/>
              </w:tabs>
              <w:spacing w:after="0"/>
              <w:rPr>
                <w:rFonts w:ascii="Arial" w:hAnsi="Arial"/>
                <w:sz w:val="18"/>
              </w:rPr>
            </w:pPr>
            <w:r>
              <w:rPr>
                <w:rFonts w:ascii="Arial" w:hAnsi="Arial" w:hint="eastAsia"/>
                <w:sz w:val="18"/>
                <w:lang w:eastAsia="zh-CN"/>
              </w:rPr>
              <w:t>1</w:t>
            </w:r>
            <w:r>
              <w:rPr>
                <w:rFonts w:ascii="Arial" w:hAnsi="Arial"/>
                <w:sz w:val="18"/>
                <w:lang w:eastAsia="zh-CN"/>
              </w:rPr>
              <w:t>13</w:t>
            </w:r>
          </w:p>
        </w:tc>
        <w:tc>
          <w:tcPr>
            <w:tcW w:w="3061" w:type="dxa"/>
          </w:tcPr>
          <w:p w14:paraId="73800152" w14:textId="77777777" w:rsidR="007431AA" w:rsidRDefault="007431AA" w:rsidP="005112F5">
            <w:pPr>
              <w:pStyle w:val="TAL"/>
              <w:rPr>
                <w:rFonts w:cs="Arial"/>
              </w:rPr>
            </w:pPr>
            <w:r w:rsidRPr="00F9618C">
              <w:t>EnQoSMon</w:t>
            </w:r>
            <w:r>
              <w:rPr>
                <w:rFonts w:hint="eastAsia"/>
                <w:lang w:eastAsia="zh-CN"/>
              </w:rPr>
              <w:t>_</w:t>
            </w:r>
            <w:r>
              <w:rPr>
                <w:lang w:eastAsia="zh-CN"/>
              </w:rPr>
              <w:t>v2</w:t>
            </w:r>
          </w:p>
        </w:tc>
        <w:tc>
          <w:tcPr>
            <w:tcW w:w="4940" w:type="dxa"/>
          </w:tcPr>
          <w:p w14:paraId="10BF8940" w14:textId="77777777" w:rsidR="007431AA" w:rsidRPr="00F9618C" w:rsidRDefault="007431AA" w:rsidP="005112F5">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1F010371" w14:textId="77777777" w:rsidR="007431AA" w:rsidRDefault="007431AA" w:rsidP="005112F5">
            <w:pPr>
              <w:pStyle w:val="TAL"/>
              <w:rPr>
                <w:lang w:eastAsia="zh-CN"/>
              </w:rPr>
            </w:pPr>
            <w:r>
              <w:rPr>
                <w:lang w:eastAsia="zh-CN"/>
              </w:rPr>
              <w:t>-</w:t>
            </w:r>
            <w:r>
              <w:rPr>
                <w:lang w:eastAsia="zh-CN"/>
              </w:rPr>
              <w:tab/>
            </w:r>
            <w:proofErr w:type="gramStart"/>
            <w:r>
              <w:rPr>
                <w:lang w:eastAsia="zh-CN"/>
              </w:rPr>
              <w:t>the</w:t>
            </w:r>
            <w:proofErr w:type="gramEnd"/>
            <w:r>
              <w:rPr>
                <w:lang w:eastAsia="zh-CN"/>
              </w:rPr>
              <w:t xml:space="preserv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04EDB975" w14:textId="77777777" w:rsidR="007431AA" w:rsidRPr="004E109B" w:rsidRDefault="007431AA" w:rsidP="005112F5">
            <w:pPr>
              <w:pStyle w:val="TAL"/>
              <w:rPr>
                <w:lang w:eastAsia="zh-CN"/>
              </w:rPr>
            </w:pPr>
          </w:p>
          <w:p w14:paraId="2EF061D8" w14:textId="77777777" w:rsidR="007431AA" w:rsidRPr="00B318FD" w:rsidRDefault="007431AA" w:rsidP="005112F5">
            <w:pPr>
              <w:keepNext/>
              <w:keepLines/>
              <w:spacing w:after="0"/>
              <w:rPr>
                <w:rFonts w:ascii="Arial" w:hAnsi="Arial"/>
                <w:sz w:val="18"/>
              </w:rPr>
            </w:pPr>
            <w:r w:rsidRPr="00CE4BD8">
              <w:rPr>
                <w:rFonts w:ascii="Arial" w:hAnsi="Arial"/>
                <w:sz w:val="18"/>
                <w:lang w:eastAsia="zh-CN"/>
              </w:rPr>
              <w:t xml:space="preserve">This feature requires that the </w:t>
            </w:r>
            <w:proofErr w:type="spellStart"/>
            <w:r w:rsidRPr="00CE4BD8">
              <w:rPr>
                <w:rFonts w:ascii="Arial" w:hAnsi="Arial"/>
                <w:sz w:val="18"/>
                <w:lang w:eastAsia="zh-CN"/>
              </w:rPr>
              <w:t>EnQoSMon</w:t>
            </w:r>
            <w:proofErr w:type="spellEnd"/>
            <w:r w:rsidRPr="00CE4BD8">
              <w:rPr>
                <w:rFonts w:ascii="Arial" w:hAnsi="Arial"/>
                <w:sz w:val="18"/>
                <w:lang w:eastAsia="zh-CN"/>
              </w:rPr>
              <w:t xml:space="preserve"> feature is supported.</w:t>
            </w:r>
          </w:p>
        </w:tc>
      </w:tr>
      <w:tr w:rsidR="007431AA" w:rsidRPr="002B60F0" w14:paraId="49D61646" w14:textId="77777777" w:rsidTr="005112F5">
        <w:trPr>
          <w:cantSplit/>
          <w:jc w:val="center"/>
        </w:trPr>
        <w:tc>
          <w:tcPr>
            <w:tcW w:w="1594" w:type="dxa"/>
          </w:tcPr>
          <w:p w14:paraId="62BC0308" w14:textId="77777777" w:rsidR="007431AA" w:rsidRDefault="007431AA" w:rsidP="005112F5">
            <w:pPr>
              <w:keepNext/>
              <w:keepLines/>
              <w:tabs>
                <w:tab w:val="center" w:pos="729"/>
              </w:tabs>
              <w:spacing w:after="0"/>
              <w:rPr>
                <w:rFonts w:ascii="Arial" w:hAnsi="Arial"/>
                <w:sz w:val="18"/>
                <w:lang w:eastAsia="zh-CN"/>
              </w:rPr>
            </w:pPr>
            <w:r w:rsidRPr="00B318FD">
              <w:rPr>
                <w:rFonts w:ascii="Arial" w:hAnsi="Arial"/>
                <w:sz w:val="18"/>
                <w:lang w:eastAsia="zh-CN"/>
              </w:rPr>
              <w:t>114</w:t>
            </w:r>
          </w:p>
        </w:tc>
        <w:tc>
          <w:tcPr>
            <w:tcW w:w="3061" w:type="dxa"/>
          </w:tcPr>
          <w:p w14:paraId="61CD3F8B" w14:textId="77777777" w:rsidR="007431AA" w:rsidRPr="00F9618C" w:rsidRDefault="007431AA" w:rsidP="005112F5">
            <w:pPr>
              <w:pStyle w:val="TAL"/>
            </w:pPr>
            <w:bookmarkStart w:id="81" w:name="_Hlk193105925"/>
            <w:proofErr w:type="spellStart"/>
            <w:r w:rsidRPr="004776E7">
              <w:t>Multi</w:t>
            </w:r>
            <w:r>
              <w:t>ModaIId</w:t>
            </w:r>
            <w:bookmarkEnd w:id="81"/>
            <w:proofErr w:type="spellEnd"/>
          </w:p>
        </w:tc>
        <w:tc>
          <w:tcPr>
            <w:tcW w:w="4940" w:type="dxa"/>
          </w:tcPr>
          <w:p w14:paraId="1A0B9815" w14:textId="77777777" w:rsidR="007431AA" w:rsidRPr="00F9618C" w:rsidRDefault="007431AA" w:rsidP="005112F5">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7431AA" w:rsidRPr="002B60F0" w14:paraId="6C03A78B" w14:textId="77777777" w:rsidTr="005112F5">
        <w:trPr>
          <w:cantSplit/>
          <w:jc w:val="center"/>
        </w:trPr>
        <w:tc>
          <w:tcPr>
            <w:tcW w:w="1594" w:type="dxa"/>
          </w:tcPr>
          <w:p w14:paraId="3521618F" w14:textId="77777777" w:rsidR="007431AA" w:rsidRPr="00B318FD" w:rsidRDefault="007431AA" w:rsidP="005112F5">
            <w:pPr>
              <w:keepNext/>
              <w:keepLines/>
              <w:tabs>
                <w:tab w:val="center" w:pos="729"/>
              </w:tabs>
              <w:spacing w:after="0"/>
              <w:rPr>
                <w:rFonts w:ascii="Arial" w:hAnsi="Arial"/>
                <w:sz w:val="18"/>
                <w:lang w:eastAsia="zh-CN"/>
              </w:rPr>
            </w:pPr>
            <w:r>
              <w:rPr>
                <w:rFonts w:ascii="Arial" w:hAnsi="Arial"/>
                <w:sz w:val="18"/>
              </w:rPr>
              <w:lastRenderedPageBreak/>
              <w:t>115</w:t>
            </w:r>
          </w:p>
        </w:tc>
        <w:tc>
          <w:tcPr>
            <w:tcW w:w="3061" w:type="dxa"/>
          </w:tcPr>
          <w:p w14:paraId="5CA87487" w14:textId="77777777" w:rsidR="007431AA" w:rsidRPr="004776E7" w:rsidRDefault="007431AA" w:rsidP="005112F5">
            <w:pPr>
              <w:pStyle w:val="TAL"/>
            </w:pPr>
            <w:r w:rsidRPr="00A57C58">
              <w:rPr>
                <w:lang w:val="en-US" w:eastAsia="zh-CN"/>
              </w:rPr>
              <w:t>OnPathN6MediaInfo</w:t>
            </w:r>
          </w:p>
        </w:tc>
        <w:tc>
          <w:tcPr>
            <w:tcW w:w="4940" w:type="dxa"/>
          </w:tcPr>
          <w:p w14:paraId="458B471E" w14:textId="77777777" w:rsidR="007431AA" w:rsidRPr="00397725" w:rsidRDefault="007431AA" w:rsidP="005112F5">
            <w:pPr>
              <w:pStyle w:val="TAL"/>
            </w:pPr>
            <w:r w:rsidRPr="00397725">
              <w:t>This feature indicates the support of deliver media related information for encrypted traffic, including:</w:t>
            </w:r>
          </w:p>
          <w:p w14:paraId="0B342F34" w14:textId="77777777" w:rsidR="007431AA" w:rsidRPr="008E30E3" w:rsidRDefault="007431AA" w:rsidP="005112F5">
            <w:pPr>
              <w:pStyle w:val="TAL"/>
              <w:rPr>
                <w:rFonts w:cs="Arial"/>
              </w:rPr>
            </w:pPr>
            <w:r w:rsidRPr="00397725">
              <w:t>-</w:t>
            </w:r>
            <w:r w:rsidRPr="00397725">
              <w:tab/>
              <w:t xml:space="preserve">Using on-path N6 </w:t>
            </w:r>
            <w:proofErr w:type="spellStart"/>
            <w:r w:rsidRPr="00397725">
              <w:t>signaling</w:t>
            </w:r>
            <w:proofErr w:type="spellEnd"/>
            <w:r w:rsidRPr="00397725">
              <w:t xml:space="preserve"> method to deliver media related information for encrypted</w:t>
            </w:r>
            <w:r>
              <w:t xml:space="preserve"> traffic</w:t>
            </w:r>
            <w:r w:rsidRPr="00397725">
              <w:t>.</w:t>
            </w:r>
          </w:p>
        </w:tc>
      </w:tr>
      <w:tr w:rsidR="007431AA" w:rsidRPr="002B60F0" w14:paraId="695E76E1" w14:textId="77777777" w:rsidTr="005112F5">
        <w:trPr>
          <w:cantSplit/>
          <w:jc w:val="center"/>
        </w:trPr>
        <w:tc>
          <w:tcPr>
            <w:tcW w:w="1594" w:type="dxa"/>
          </w:tcPr>
          <w:p w14:paraId="633F6E8A" w14:textId="77777777" w:rsidR="007431AA" w:rsidRDefault="007431AA" w:rsidP="005112F5">
            <w:pPr>
              <w:keepNext/>
              <w:keepLines/>
              <w:tabs>
                <w:tab w:val="center" w:pos="729"/>
              </w:tabs>
              <w:spacing w:after="0"/>
              <w:rPr>
                <w:rFonts w:ascii="Arial" w:hAnsi="Arial"/>
                <w:sz w:val="18"/>
              </w:rPr>
            </w:pPr>
            <w:r w:rsidRPr="00150DE0">
              <w:rPr>
                <w:rFonts w:ascii="Arial" w:hAnsi="Arial"/>
                <w:sz w:val="18"/>
              </w:rPr>
              <w:t>116</w:t>
            </w:r>
          </w:p>
        </w:tc>
        <w:tc>
          <w:tcPr>
            <w:tcW w:w="3061" w:type="dxa"/>
          </w:tcPr>
          <w:p w14:paraId="13808578" w14:textId="77777777" w:rsidR="007431AA" w:rsidRPr="00A57C58" w:rsidRDefault="007431AA" w:rsidP="005112F5">
            <w:pPr>
              <w:pStyle w:val="TAL"/>
              <w:rPr>
                <w:lang w:val="en-US" w:eastAsia="zh-CN"/>
              </w:rPr>
            </w:pPr>
            <w:proofErr w:type="spellStart"/>
            <w:r>
              <w:t>RuleVersioning_Ext</w:t>
            </w:r>
            <w:proofErr w:type="spellEnd"/>
          </w:p>
        </w:tc>
        <w:tc>
          <w:tcPr>
            <w:tcW w:w="4940" w:type="dxa"/>
          </w:tcPr>
          <w:p w14:paraId="448CFE32" w14:textId="77777777" w:rsidR="007431AA" w:rsidRDefault="007431AA" w:rsidP="005112F5">
            <w:pPr>
              <w:pStyle w:val="TAL"/>
            </w:pPr>
            <w:r>
              <w:t>This feature indicates the support of one or more content version(s) for a PCC rule versioning.</w:t>
            </w:r>
          </w:p>
          <w:p w14:paraId="7000A771" w14:textId="77777777" w:rsidR="007431AA" w:rsidRDefault="007431AA" w:rsidP="005112F5">
            <w:pPr>
              <w:pStyle w:val="TAL"/>
            </w:pPr>
          </w:p>
          <w:p w14:paraId="64248DBD" w14:textId="77777777" w:rsidR="007431AA" w:rsidRPr="00397725" w:rsidRDefault="007431AA" w:rsidP="005112F5">
            <w:pPr>
              <w:pStyle w:val="TAL"/>
            </w:pPr>
            <w:r>
              <w:t>This feature requires the support of the "</w:t>
            </w:r>
            <w:proofErr w:type="spellStart"/>
            <w:r>
              <w:t>RuleVersioning</w:t>
            </w:r>
            <w:proofErr w:type="spellEnd"/>
            <w:r>
              <w:t>" feature.</w:t>
            </w:r>
          </w:p>
        </w:tc>
      </w:tr>
      <w:tr w:rsidR="007431AA" w:rsidRPr="002B60F0" w14:paraId="6C31B501" w14:textId="77777777" w:rsidTr="005112F5">
        <w:trPr>
          <w:cantSplit/>
          <w:jc w:val="center"/>
        </w:trPr>
        <w:tc>
          <w:tcPr>
            <w:tcW w:w="9595" w:type="dxa"/>
            <w:gridSpan w:val="3"/>
          </w:tcPr>
          <w:p w14:paraId="6803932B" w14:textId="77777777" w:rsidR="007431AA" w:rsidRPr="002B60F0" w:rsidRDefault="007431AA" w:rsidP="005112F5">
            <w:pPr>
              <w:pStyle w:val="TAN"/>
            </w:pPr>
            <w:r w:rsidRPr="002B60F0">
              <w:t>NOTE:</w:t>
            </w:r>
            <w:r w:rsidRPr="002B60F0">
              <w:tab/>
              <w:t xml:space="preserve">5GS and EPS release </w:t>
            </w:r>
            <w:proofErr w:type="gramStart"/>
            <w:r w:rsidRPr="002B60F0">
              <w:t>cause</w:t>
            </w:r>
            <w:proofErr w:type="gramEnd"/>
            <w:r w:rsidRPr="002B60F0">
              <w:t xml:space="preserve"> code information is supported. The EPS release cause code information from the access network is only applicable to EPS interworking scenarios as specified in Annex B.</w:t>
            </w:r>
          </w:p>
        </w:tc>
      </w:tr>
    </w:tbl>
    <w:p w14:paraId="49F9E624" w14:textId="10257099" w:rsidR="007431AA" w:rsidDel="00C366BF" w:rsidRDefault="007431AA" w:rsidP="007431AA">
      <w:pPr>
        <w:pStyle w:val="EditorsNote"/>
        <w:overflowPunct w:val="0"/>
        <w:autoSpaceDE w:val="0"/>
        <w:autoSpaceDN w:val="0"/>
        <w:adjustRightInd w:val="0"/>
        <w:ind w:left="1559" w:hanging="1276"/>
        <w:textAlignment w:val="baseline"/>
        <w:rPr>
          <w:del w:id="82" w:author="Huawei" w:date="2025-08-14T16:57:00Z"/>
        </w:rPr>
      </w:pPr>
      <w:del w:id="83" w:author="Huawei" w:date="2025-08-14T16:57:00Z">
        <w:r w:rsidDel="00C366BF">
          <w:rPr>
            <w:rStyle w:val="EditorsNoteCharChar"/>
          </w:rPr>
          <w:delText>Editor's note:</w:delText>
        </w:r>
        <w:r w:rsidDel="00C366BF">
          <w:rPr>
            <w:rStyle w:val="EditorsNoteCharChar"/>
          </w:rPr>
          <w:tab/>
          <w:delText>A</w:delText>
        </w:r>
        <w:r w:rsidDel="00C366BF">
          <w:delText>vailable bitrate</w:delText>
        </w:r>
        <w:r w:rsidRPr="00123430" w:rsidDel="00C366BF">
          <w:delText xml:space="preserve"> </w:delText>
        </w:r>
        <w:r w:rsidDel="00C366BF">
          <w:delText xml:space="preserve">capability reporting dependency on </w:delText>
        </w:r>
        <w:r w:rsidRPr="00B8771F" w:rsidDel="00C366BF">
          <w:delText xml:space="preserve">the </w:delText>
        </w:r>
        <w:r w:rsidRPr="00123430" w:rsidDel="00C366BF">
          <w:delText>EnQoSMon</w:delText>
        </w:r>
        <w:r w:rsidDel="00C366BF">
          <w:delText>_v2</w:delText>
        </w:r>
        <w:r w:rsidRPr="00123430" w:rsidDel="00C366BF">
          <w:delText xml:space="preserve"> feature is </w:delText>
        </w:r>
        <w:r w:rsidDel="00C366BF">
          <w:delText>FFS</w:delText>
        </w:r>
        <w:r w:rsidDel="00C366BF">
          <w:rPr>
            <w:rStyle w:val="EditorsNoteCharChar"/>
          </w:rPr>
          <w:delText>.</w:delText>
        </w:r>
      </w:del>
    </w:p>
    <w:p w14:paraId="53A1C33C" w14:textId="77777777" w:rsidR="0080713C" w:rsidRPr="0080713C" w:rsidRDefault="0080713C" w:rsidP="004934CE">
      <w:pPr>
        <w:rPr>
          <w:noProof/>
        </w:rPr>
      </w:pPr>
    </w:p>
    <w:p w14:paraId="7AAB6AD3" w14:textId="55AA44AE" w:rsidR="004934CE" w:rsidRPr="00D538C9" w:rsidRDefault="00D538C9" w:rsidP="00D538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4934CE" w:rsidRPr="00D5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D8A90" w14:textId="77777777" w:rsidR="00F75435" w:rsidRDefault="00F75435">
      <w:r>
        <w:separator/>
      </w:r>
    </w:p>
  </w:endnote>
  <w:endnote w:type="continuationSeparator" w:id="0">
    <w:p w14:paraId="04DE2146" w14:textId="77777777" w:rsidR="00F75435" w:rsidRDefault="00F75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A5045" w14:textId="77777777" w:rsidR="00F75435" w:rsidRDefault="00F75435">
      <w:r>
        <w:separator/>
      </w:r>
    </w:p>
  </w:footnote>
  <w:footnote w:type="continuationSeparator" w:id="0">
    <w:p w14:paraId="4027CC87" w14:textId="77777777" w:rsidR="00F75435" w:rsidRDefault="00F754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12F5" w:rsidRDefault="005112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12F5" w:rsidRDefault="005112F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12F5" w:rsidRDefault="005112F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12F5" w:rsidRDefault="005112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CAD4765"/>
    <w:multiLevelType w:val="hybridMultilevel"/>
    <w:tmpl w:val="6F86D72C"/>
    <w:lvl w:ilvl="0" w:tplc="BFC6AB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A672B"/>
    <w:multiLevelType w:val="hybridMultilevel"/>
    <w:tmpl w:val="824E7E2A"/>
    <w:lvl w:ilvl="0" w:tplc="9DBCC0EA">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C9F5371"/>
    <w:multiLevelType w:val="hybridMultilevel"/>
    <w:tmpl w:val="19FAD5B0"/>
    <w:lvl w:ilvl="0" w:tplc="B798E6E2">
      <w:start w:val="1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11"/>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60"/>
    <w:rsid w:val="00001CCB"/>
    <w:rsid w:val="0000227F"/>
    <w:rsid w:val="00005912"/>
    <w:rsid w:val="000151FD"/>
    <w:rsid w:val="00017EEC"/>
    <w:rsid w:val="000201B0"/>
    <w:rsid w:val="00022E4A"/>
    <w:rsid w:val="00043704"/>
    <w:rsid w:val="00046C76"/>
    <w:rsid w:val="00051A35"/>
    <w:rsid w:val="000677B9"/>
    <w:rsid w:val="00070E09"/>
    <w:rsid w:val="00082ACB"/>
    <w:rsid w:val="0009272B"/>
    <w:rsid w:val="00092FF0"/>
    <w:rsid w:val="000930A8"/>
    <w:rsid w:val="000930C4"/>
    <w:rsid w:val="000968D2"/>
    <w:rsid w:val="000977FE"/>
    <w:rsid w:val="000A6394"/>
    <w:rsid w:val="000B12E5"/>
    <w:rsid w:val="000B43FD"/>
    <w:rsid w:val="000B7FED"/>
    <w:rsid w:val="000C038A"/>
    <w:rsid w:val="000C6598"/>
    <w:rsid w:val="000D34AC"/>
    <w:rsid w:val="000D44B3"/>
    <w:rsid w:val="000D53CE"/>
    <w:rsid w:val="000D6766"/>
    <w:rsid w:val="000F58D8"/>
    <w:rsid w:val="000F7DFC"/>
    <w:rsid w:val="00105747"/>
    <w:rsid w:val="001302C4"/>
    <w:rsid w:val="00137D38"/>
    <w:rsid w:val="00143E81"/>
    <w:rsid w:val="00144643"/>
    <w:rsid w:val="00145D43"/>
    <w:rsid w:val="001550EE"/>
    <w:rsid w:val="001575F0"/>
    <w:rsid w:val="00161E61"/>
    <w:rsid w:val="001806A1"/>
    <w:rsid w:val="00186567"/>
    <w:rsid w:val="00192C46"/>
    <w:rsid w:val="00197E43"/>
    <w:rsid w:val="001A08B3"/>
    <w:rsid w:val="001A1BC7"/>
    <w:rsid w:val="001A444A"/>
    <w:rsid w:val="001A7B60"/>
    <w:rsid w:val="001B52F0"/>
    <w:rsid w:val="001B7A65"/>
    <w:rsid w:val="001C6C2E"/>
    <w:rsid w:val="001E41F3"/>
    <w:rsid w:val="00203D30"/>
    <w:rsid w:val="00222C95"/>
    <w:rsid w:val="00225183"/>
    <w:rsid w:val="0022658F"/>
    <w:rsid w:val="00227A3A"/>
    <w:rsid w:val="00227EF7"/>
    <w:rsid w:val="002377B7"/>
    <w:rsid w:val="0026004D"/>
    <w:rsid w:val="002640DD"/>
    <w:rsid w:val="0026671E"/>
    <w:rsid w:val="00275D12"/>
    <w:rsid w:val="00276D1C"/>
    <w:rsid w:val="00284FEB"/>
    <w:rsid w:val="002860C4"/>
    <w:rsid w:val="002917BE"/>
    <w:rsid w:val="002A2457"/>
    <w:rsid w:val="002B5741"/>
    <w:rsid w:val="002C5998"/>
    <w:rsid w:val="002D2B99"/>
    <w:rsid w:val="002D3B83"/>
    <w:rsid w:val="002E1CE6"/>
    <w:rsid w:val="002E472E"/>
    <w:rsid w:val="002F4078"/>
    <w:rsid w:val="00302856"/>
    <w:rsid w:val="00305409"/>
    <w:rsid w:val="00321026"/>
    <w:rsid w:val="00321BC9"/>
    <w:rsid w:val="00322704"/>
    <w:rsid w:val="003403BE"/>
    <w:rsid w:val="003609EF"/>
    <w:rsid w:val="0036231A"/>
    <w:rsid w:val="00371BEA"/>
    <w:rsid w:val="00374DD4"/>
    <w:rsid w:val="00377C75"/>
    <w:rsid w:val="003A0E3F"/>
    <w:rsid w:val="003A29A2"/>
    <w:rsid w:val="003A4A75"/>
    <w:rsid w:val="003C1D8C"/>
    <w:rsid w:val="003C4663"/>
    <w:rsid w:val="003D30EE"/>
    <w:rsid w:val="003E091E"/>
    <w:rsid w:val="003E1A36"/>
    <w:rsid w:val="00410371"/>
    <w:rsid w:val="00415C25"/>
    <w:rsid w:val="004242F1"/>
    <w:rsid w:val="00453290"/>
    <w:rsid w:val="004750F1"/>
    <w:rsid w:val="00486C96"/>
    <w:rsid w:val="004934CE"/>
    <w:rsid w:val="004A77B1"/>
    <w:rsid w:val="004B1BAC"/>
    <w:rsid w:val="004B26CE"/>
    <w:rsid w:val="004B6638"/>
    <w:rsid w:val="004B75B7"/>
    <w:rsid w:val="004B764E"/>
    <w:rsid w:val="004B7684"/>
    <w:rsid w:val="004C56D3"/>
    <w:rsid w:val="004D730C"/>
    <w:rsid w:val="004E3702"/>
    <w:rsid w:val="004F1316"/>
    <w:rsid w:val="00507A12"/>
    <w:rsid w:val="005112F5"/>
    <w:rsid w:val="005141D9"/>
    <w:rsid w:val="0051580D"/>
    <w:rsid w:val="00517405"/>
    <w:rsid w:val="00525105"/>
    <w:rsid w:val="00547111"/>
    <w:rsid w:val="0055636F"/>
    <w:rsid w:val="00572E0D"/>
    <w:rsid w:val="00580096"/>
    <w:rsid w:val="005829D5"/>
    <w:rsid w:val="00592D74"/>
    <w:rsid w:val="005A492E"/>
    <w:rsid w:val="005A4FDD"/>
    <w:rsid w:val="005B2DB6"/>
    <w:rsid w:val="005B5F69"/>
    <w:rsid w:val="005C1599"/>
    <w:rsid w:val="005C58DD"/>
    <w:rsid w:val="005E2C44"/>
    <w:rsid w:val="005E4683"/>
    <w:rsid w:val="00610A7C"/>
    <w:rsid w:val="0061407D"/>
    <w:rsid w:val="00621188"/>
    <w:rsid w:val="006257ED"/>
    <w:rsid w:val="00625A7C"/>
    <w:rsid w:val="006338BA"/>
    <w:rsid w:val="00653DE4"/>
    <w:rsid w:val="006547FE"/>
    <w:rsid w:val="0066549A"/>
    <w:rsid w:val="00665525"/>
    <w:rsid w:val="00665C47"/>
    <w:rsid w:val="0066684B"/>
    <w:rsid w:val="006706C4"/>
    <w:rsid w:val="006744FF"/>
    <w:rsid w:val="00675643"/>
    <w:rsid w:val="00683C6A"/>
    <w:rsid w:val="00694A8F"/>
    <w:rsid w:val="00695808"/>
    <w:rsid w:val="00695B9D"/>
    <w:rsid w:val="006A2F67"/>
    <w:rsid w:val="006B46FB"/>
    <w:rsid w:val="006C4D62"/>
    <w:rsid w:val="006D2186"/>
    <w:rsid w:val="006D5C56"/>
    <w:rsid w:val="006E21FB"/>
    <w:rsid w:val="006E2A0C"/>
    <w:rsid w:val="0071406B"/>
    <w:rsid w:val="0071776F"/>
    <w:rsid w:val="007431AA"/>
    <w:rsid w:val="0074467B"/>
    <w:rsid w:val="0075141D"/>
    <w:rsid w:val="00757F33"/>
    <w:rsid w:val="00761DD1"/>
    <w:rsid w:val="00763E6E"/>
    <w:rsid w:val="007703BE"/>
    <w:rsid w:val="00792342"/>
    <w:rsid w:val="007977A8"/>
    <w:rsid w:val="007A5A98"/>
    <w:rsid w:val="007B1BD5"/>
    <w:rsid w:val="007B3E08"/>
    <w:rsid w:val="007B512A"/>
    <w:rsid w:val="007C2097"/>
    <w:rsid w:val="007C347B"/>
    <w:rsid w:val="007D4A28"/>
    <w:rsid w:val="007D6A07"/>
    <w:rsid w:val="007E18C0"/>
    <w:rsid w:val="007E3AF7"/>
    <w:rsid w:val="007F7259"/>
    <w:rsid w:val="008032CD"/>
    <w:rsid w:val="008040A8"/>
    <w:rsid w:val="0080713C"/>
    <w:rsid w:val="008172CE"/>
    <w:rsid w:val="008279FA"/>
    <w:rsid w:val="00840244"/>
    <w:rsid w:val="00846287"/>
    <w:rsid w:val="00852A1F"/>
    <w:rsid w:val="008530D9"/>
    <w:rsid w:val="00853721"/>
    <w:rsid w:val="008626E7"/>
    <w:rsid w:val="008658A6"/>
    <w:rsid w:val="00870EE7"/>
    <w:rsid w:val="0087482C"/>
    <w:rsid w:val="00877902"/>
    <w:rsid w:val="008863B9"/>
    <w:rsid w:val="00890B05"/>
    <w:rsid w:val="008A45A6"/>
    <w:rsid w:val="008B27C6"/>
    <w:rsid w:val="008B3B9F"/>
    <w:rsid w:val="008C0026"/>
    <w:rsid w:val="008C3AFA"/>
    <w:rsid w:val="008C46C2"/>
    <w:rsid w:val="008D0DE9"/>
    <w:rsid w:val="008D3CCC"/>
    <w:rsid w:val="008D5D32"/>
    <w:rsid w:val="008E0097"/>
    <w:rsid w:val="008F2D53"/>
    <w:rsid w:val="008F2FB5"/>
    <w:rsid w:val="008F3789"/>
    <w:rsid w:val="008F686C"/>
    <w:rsid w:val="009148DE"/>
    <w:rsid w:val="00916BA4"/>
    <w:rsid w:val="009269A8"/>
    <w:rsid w:val="00931661"/>
    <w:rsid w:val="00937D51"/>
    <w:rsid w:val="00941E30"/>
    <w:rsid w:val="009531B0"/>
    <w:rsid w:val="009715F3"/>
    <w:rsid w:val="009741B3"/>
    <w:rsid w:val="009777D9"/>
    <w:rsid w:val="00977C47"/>
    <w:rsid w:val="009816BD"/>
    <w:rsid w:val="0098245B"/>
    <w:rsid w:val="00986CCC"/>
    <w:rsid w:val="00991B88"/>
    <w:rsid w:val="009935A5"/>
    <w:rsid w:val="009A5753"/>
    <w:rsid w:val="009A579D"/>
    <w:rsid w:val="009B1A4D"/>
    <w:rsid w:val="009B6D4E"/>
    <w:rsid w:val="009C5AF7"/>
    <w:rsid w:val="009D349E"/>
    <w:rsid w:val="009D6C08"/>
    <w:rsid w:val="009E3297"/>
    <w:rsid w:val="009F587B"/>
    <w:rsid w:val="009F734F"/>
    <w:rsid w:val="00A13DD9"/>
    <w:rsid w:val="00A20D0F"/>
    <w:rsid w:val="00A246B6"/>
    <w:rsid w:val="00A33C7D"/>
    <w:rsid w:val="00A47E70"/>
    <w:rsid w:val="00A50CF0"/>
    <w:rsid w:val="00A63AF3"/>
    <w:rsid w:val="00A7671C"/>
    <w:rsid w:val="00A8017F"/>
    <w:rsid w:val="00A82595"/>
    <w:rsid w:val="00A85E46"/>
    <w:rsid w:val="00A93B0A"/>
    <w:rsid w:val="00A96420"/>
    <w:rsid w:val="00AA0123"/>
    <w:rsid w:val="00AA0AE2"/>
    <w:rsid w:val="00AA2CBC"/>
    <w:rsid w:val="00AC5820"/>
    <w:rsid w:val="00AD1CD8"/>
    <w:rsid w:val="00AD26CD"/>
    <w:rsid w:val="00AE48B1"/>
    <w:rsid w:val="00AE5152"/>
    <w:rsid w:val="00AE675E"/>
    <w:rsid w:val="00B113F3"/>
    <w:rsid w:val="00B20C47"/>
    <w:rsid w:val="00B24E15"/>
    <w:rsid w:val="00B258BB"/>
    <w:rsid w:val="00B45BAA"/>
    <w:rsid w:val="00B6324C"/>
    <w:rsid w:val="00B66601"/>
    <w:rsid w:val="00B67B97"/>
    <w:rsid w:val="00B756C8"/>
    <w:rsid w:val="00B7589F"/>
    <w:rsid w:val="00B81FB4"/>
    <w:rsid w:val="00B968C8"/>
    <w:rsid w:val="00BA3EC5"/>
    <w:rsid w:val="00BA51D9"/>
    <w:rsid w:val="00BB2B02"/>
    <w:rsid w:val="00BB5DFC"/>
    <w:rsid w:val="00BD279D"/>
    <w:rsid w:val="00BD6BB8"/>
    <w:rsid w:val="00BE5E9A"/>
    <w:rsid w:val="00BF5961"/>
    <w:rsid w:val="00BF6B20"/>
    <w:rsid w:val="00C01131"/>
    <w:rsid w:val="00C0446E"/>
    <w:rsid w:val="00C1338F"/>
    <w:rsid w:val="00C1664C"/>
    <w:rsid w:val="00C329BB"/>
    <w:rsid w:val="00C3412A"/>
    <w:rsid w:val="00C359EC"/>
    <w:rsid w:val="00C366BF"/>
    <w:rsid w:val="00C430DA"/>
    <w:rsid w:val="00C50E26"/>
    <w:rsid w:val="00C55E4E"/>
    <w:rsid w:val="00C66BA2"/>
    <w:rsid w:val="00C7171D"/>
    <w:rsid w:val="00C838D5"/>
    <w:rsid w:val="00C870F6"/>
    <w:rsid w:val="00C95985"/>
    <w:rsid w:val="00CC027D"/>
    <w:rsid w:val="00CC422B"/>
    <w:rsid w:val="00CC5026"/>
    <w:rsid w:val="00CC68D0"/>
    <w:rsid w:val="00CD3458"/>
    <w:rsid w:val="00CD4581"/>
    <w:rsid w:val="00CE31CB"/>
    <w:rsid w:val="00D03F9A"/>
    <w:rsid w:val="00D06D51"/>
    <w:rsid w:val="00D24991"/>
    <w:rsid w:val="00D249AF"/>
    <w:rsid w:val="00D3329B"/>
    <w:rsid w:val="00D43E9E"/>
    <w:rsid w:val="00D50255"/>
    <w:rsid w:val="00D538C9"/>
    <w:rsid w:val="00D5507C"/>
    <w:rsid w:val="00D62AE7"/>
    <w:rsid w:val="00D63F96"/>
    <w:rsid w:val="00D66520"/>
    <w:rsid w:val="00D674D1"/>
    <w:rsid w:val="00D71F4E"/>
    <w:rsid w:val="00D82EEA"/>
    <w:rsid w:val="00D84AE9"/>
    <w:rsid w:val="00D85D11"/>
    <w:rsid w:val="00D8766D"/>
    <w:rsid w:val="00D9124E"/>
    <w:rsid w:val="00DB57EC"/>
    <w:rsid w:val="00DC2CA6"/>
    <w:rsid w:val="00DD257E"/>
    <w:rsid w:val="00DE34CF"/>
    <w:rsid w:val="00DE4217"/>
    <w:rsid w:val="00DF3DDC"/>
    <w:rsid w:val="00DF4882"/>
    <w:rsid w:val="00DF6935"/>
    <w:rsid w:val="00E13B53"/>
    <w:rsid w:val="00E13F3D"/>
    <w:rsid w:val="00E334A5"/>
    <w:rsid w:val="00E345BB"/>
    <w:rsid w:val="00E34898"/>
    <w:rsid w:val="00E51DC8"/>
    <w:rsid w:val="00E52B31"/>
    <w:rsid w:val="00E93266"/>
    <w:rsid w:val="00E97AB5"/>
    <w:rsid w:val="00EB09B7"/>
    <w:rsid w:val="00EB7A70"/>
    <w:rsid w:val="00EE0542"/>
    <w:rsid w:val="00EE1C56"/>
    <w:rsid w:val="00EE5256"/>
    <w:rsid w:val="00EE6B90"/>
    <w:rsid w:val="00EE7D7C"/>
    <w:rsid w:val="00EF2A3C"/>
    <w:rsid w:val="00EF56AB"/>
    <w:rsid w:val="00F06B63"/>
    <w:rsid w:val="00F207D8"/>
    <w:rsid w:val="00F249A0"/>
    <w:rsid w:val="00F25D98"/>
    <w:rsid w:val="00F300FB"/>
    <w:rsid w:val="00F56A55"/>
    <w:rsid w:val="00F5724D"/>
    <w:rsid w:val="00F62B07"/>
    <w:rsid w:val="00F65CF6"/>
    <w:rsid w:val="00F75435"/>
    <w:rsid w:val="00F820F4"/>
    <w:rsid w:val="00F8297F"/>
    <w:rsid w:val="00F95AFB"/>
    <w:rsid w:val="00F96309"/>
    <w:rsid w:val="00FA4270"/>
    <w:rsid w:val="00FB6386"/>
    <w:rsid w:val="00FC219D"/>
    <w:rsid w:val="00FD57D6"/>
    <w:rsid w:val="00FF5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2FB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12">
    <w:name w:val="样式1"/>
    <w:basedOn w:val="af1"/>
    <w:rsid w:val="004934C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宋体" w:hAnsi="Arial" w:cs="Arial"/>
      <w:b/>
      <w:bCs/>
      <w:color w:val="0000FF"/>
      <w:spacing w:val="0"/>
      <w:kern w:val="0"/>
      <w:sz w:val="28"/>
      <w:szCs w:val="28"/>
      <w:lang w:val="en-US" w:eastAsia="zh-CN"/>
    </w:rPr>
  </w:style>
  <w:style w:type="paragraph" w:styleId="af1">
    <w:name w:val="Title"/>
    <w:basedOn w:val="a"/>
    <w:next w:val="a"/>
    <w:link w:val="Char6"/>
    <w:qFormat/>
    <w:rsid w:val="004934CE"/>
    <w:pPr>
      <w:spacing w:after="0"/>
      <w:contextualSpacing/>
    </w:pPr>
    <w:rPr>
      <w:rFonts w:asciiTheme="majorHAnsi" w:eastAsiaTheme="majorEastAsia" w:hAnsiTheme="majorHAnsi" w:cstheme="majorBidi"/>
      <w:spacing w:val="-10"/>
      <w:kern w:val="28"/>
      <w:sz w:val="56"/>
      <w:szCs w:val="56"/>
    </w:rPr>
  </w:style>
  <w:style w:type="character" w:customStyle="1" w:styleId="Char6">
    <w:name w:val="标题 Char"/>
    <w:basedOn w:val="a0"/>
    <w:link w:val="af1"/>
    <w:rsid w:val="004934CE"/>
    <w:rPr>
      <w:rFonts w:asciiTheme="majorHAnsi" w:eastAsiaTheme="majorEastAsia" w:hAnsiTheme="majorHAnsi" w:cstheme="majorBidi"/>
      <w:spacing w:val="-10"/>
      <w:kern w:val="28"/>
      <w:sz w:val="56"/>
      <w:szCs w:val="56"/>
      <w:lang w:val="en-GB" w:eastAsia="en-US"/>
    </w:rPr>
  </w:style>
  <w:style w:type="character" w:customStyle="1" w:styleId="THChar">
    <w:name w:val="TH Char"/>
    <w:link w:val="TH"/>
    <w:qFormat/>
    <w:rsid w:val="00F56A55"/>
    <w:rPr>
      <w:rFonts w:ascii="Arial" w:hAnsi="Arial"/>
      <w:b/>
      <w:lang w:val="en-GB" w:eastAsia="en-US"/>
    </w:rPr>
  </w:style>
  <w:style w:type="character" w:customStyle="1" w:styleId="B1Char">
    <w:name w:val="B1 Char"/>
    <w:link w:val="B10"/>
    <w:qFormat/>
    <w:rsid w:val="00F56A5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6A55"/>
    <w:rPr>
      <w:rFonts w:ascii="Arial" w:hAnsi="Arial"/>
      <w:b/>
      <w:lang w:val="en-GB" w:eastAsia="en-US"/>
    </w:rPr>
  </w:style>
  <w:style w:type="character" w:customStyle="1" w:styleId="TAHChar">
    <w:name w:val="TAH Char"/>
    <w:link w:val="TAH"/>
    <w:qFormat/>
    <w:rsid w:val="003C1D8C"/>
    <w:rPr>
      <w:rFonts w:ascii="Arial" w:hAnsi="Arial"/>
      <w:b/>
      <w:sz w:val="18"/>
      <w:lang w:val="en-GB" w:eastAsia="en-US"/>
    </w:rPr>
  </w:style>
  <w:style w:type="character" w:customStyle="1" w:styleId="TALChar">
    <w:name w:val="TAL Char"/>
    <w:link w:val="TAL"/>
    <w:qFormat/>
    <w:rsid w:val="003C1D8C"/>
    <w:rPr>
      <w:rFonts w:ascii="Arial" w:hAnsi="Arial"/>
      <w:sz w:val="18"/>
      <w:lang w:val="en-GB" w:eastAsia="en-US"/>
    </w:rPr>
  </w:style>
  <w:style w:type="character" w:customStyle="1" w:styleId="TANChar">
    <w:name w:val="TAN Char"/>
    <w:link w:val="TAN"/>
    <w:qFormat/>
    <w:rsid w:val="003C1D8C"/>
    <w:rPr>
      <w:rFonts w:ascii="Arial" w:hAnsi="Arial"/>
      <w:sz w:val="18"/>
      <w:lang w:val="en-GB" w:eastAsia="en-US"/>
    </w:rPr>
  </w:style>
  <w:style w:type="character" w:customStyle="1" w:styleId="TACChar">
    <w:name w:val="TAC Char"/>
    <w:link w:val="TAC"/>
    <w:qFormat/>
    <w:rsid w:val="003C1D8C"/>
    <w:rPr>
      <w:rFonts w:ascii="Arial" w:hAnsi="Arial"/>
      <w:sz w:val="18"/>
      <w:lang w:val="en-GB" w:eastAsia="en-US"/>
    </w:rPr>
  </w:style>
  <w:style w:type="character" w:customStyle="1" w:styleId="1Char">
    <w:name w:val="标题 1 Char"/>
    <w:basedOn w:val="a0"/>
    <w:link w:val="1"/>
    <w:rsid w:val="00AA0AE2"/>
    <w:rPr>
      <w:rFonts w:ascii="Arial" w:hAnsi="Arial"/>
      <w:sz w:val="36"/>
      <w:lang w:val="en-GB" w:eastAsia="en-US"/>
    </w:rPr>
  </w:style>
  <w:style w:type="character" w:customStyle="1" w:styleId="2Char">
    <w:name w:val="标题 2 Char"/>
    <w:basedOn w:val="a0"/>
    <w:link w:val="2"/>
    <w:rsid w:val="00AA0AE2"/>
    <w:rPr>
      <w:rFonts w:ascii="Arial" w:hAnsi="Arial"/>
      <w:sz w:val="32"/>
      <w:lang w:val="en-GB" w:eastAsia="en-US"/>
    </w:rPr>
  </w:style>
  <w:style w:type="character" w:customStyle="1" w:styleId="3Char">
    <w:name w:val="标题 3 Char"/>
    <w:basedOn w:val="a0"/>
    <w:link w:val="30"/>
    <w:rsid w:val="00AA0AE2"/>
    <w:rPr>
      <w:rFonts w:ascii="Arial" w:hAnsi="Arial"/>
      <w:sz w:val="28"/>
      <w:lang w:val="en-GB" w:eastAsia="en-US"/>
    </w:rPr>
  </w:style>
  <w:style w:type="character" w:customStyle="1" w:styleId="4Char">
    <w:name w:val="标题 4 Char"/>
    <w:basedOn w:val="a0"/>
    <w:link w:val="40"/>
    <w:rsid w:val="00AA0AE2"/>
    <w:rPr>
      <w:rFonts w:ascii="Arial" w:hAnsi="Arial"/>
      <w:sz w:val="24"/>
      <w:lang w:val="en-GB" w:eastAsia="en-US"/>
    </w:rPr>
  </w:style>
  <w:style w:type="character" w:customStyle="1" w:styleId="5Char">
    <w:name w:val="标题 5 Char"/>
    <w:basedOn w:val="a0"/>
    <w:link w:val="50"/>
    <w:rsid w:val="00AA0AE2"/>
    <w:rPr>
      <w:rFonts w:ascii="Arial" w:hAnsi="Arial"/>
      <w:sz w:val="22"/>
      <w:lang w:val="en-GB" w:eastAsia="en-US"/>
    </w:rPr>
  </w:style>
  <w:style w:type="character" w:customStyle="1" w:styleId="6Char">
    <w:name w:val="标题 6 Char"/>
    <w:basedOn w:val="a0"/>
    <w:link w:val="6"/>
    <w:rsid w:val="00AA0AE2"/>
    <w:rPr>
      <w:rFonts w:ascii="Arial" w:hAnsi="Arial"/>
      <w:lang w:val="en-GB" w:eastAsia="en-US"/>
    </w:rPr>
  </w:style>
  <w:style w:type="character" w:customStyle="1" w:styleId="7Char">
    <w:name w:val="标题 7 Char"/>
    <w:basedOn w:val="a0"/>
    <w:link w:val="7"/>
    <w:rsid w:val="00AA0AE2"/>
    <w:rPr>
      <w:rFonts w:ascii="Arial" w:hAnsi="Arial"/>
      <w:lang w:val="en-GB" w:eastAsia="en-US"/>
    </w:rPr>
  </w:style>
  <w:style w:type="character" w:customStyle="1" w:styleId="8Char">
    <w:name w:val="标题 8 Char"/>
    <w:basedOn w:val="a0"/>
    <w:link w:val="8"/>
    <w:rsid w:val="00AA0AE2"/>
    <w:rPr>
      <w:rFonts w:ascii="Arial" w:hAnsi="Arial"/>
      <w:sz w:val="36"/>
      <w:lang w:val="en-GB" w:eastAsia="en-US"/>
    </w:rPr>
  </w:style>
  <w:style w:type="character" w:customStyle="1" w:styleId="9Char">
    <w:name w:val="标题 9 Char"/>
    <w:basedOn w:val="a0"/>
    <w:link w:val="9"/>
    <w:rsid w:val="00AA0AE2"/>
    <w:rPr>
      <w:rFonts w:ascii="Arial" w:hAnsi="Arial"/>
      <w:sz w:val="36"/>
      <w:lang w:val="en-GB" w:eastAsia="en-US"/>
    </w:rPr>
  </w:style>
  <w:style w:type="character" w:customStyle="1" w:styleId="Char">
    <w:name w:val="页眉 Char"/>
    <w:basedOn w:val="a0"/>
    <w:link w:val="a4"/>
    <w:rsid w:val="00AA0AE2"/>
    <w:rPr>
      <w:rFonts w:ascii="Arial" w:hAnsi="Arial"/>
      <w:b/>
      <w:noProof/>
      <w:sz w:val="18"/>
      <w:lang w:val="en-GB" w:eastAsia="en-US"/>
    </w:rPr>
  </w:style>
  <w:style w:type="character" w:customStyle="1" w:styleId="Char1">
    <w:name w:val="页脚 Char"/>
    <w:basedOn w:val="a0"/>
    <w:link w:val="a9"/>
    <w:rsid w:val="00AA0AE2"/>
    <w:rPr>
      <w:rFonts w:ascii="Arial" w:hAnsi="Arial"/>
      <w:b/>
      <w:i/>
      <w:noProof/>
      <w:sz w:val="18"/>
      <w:lang w:val="en-GB" w:eastAsia="en-US"/>
    </w:rPr>
  </w:style>
  <w:style w:type="paragraph" w:customStyle="1" w:styleId="TAJ">
    <w:name w:val="TAJ"/>
    <w:basedOn w:val="TH"/>
    <w:rsid w:val="00AA0AE2"/>
  </w:style>
  <w:style w:type="paragraph" w:customStyle="1" w:styleId="Guidance">
    <w:name w:val="Guidance"/>
    <w:basedOn w:val="a"/>
    <w:rsid w:val="00AA0AE2"/>
    <w:rPr>
      <w:i/>
      <w:color w:val="0000FF"/>
    </w:rPr>
  </w:style>
  <w:style w:type="character" w:customStyle="1" w:styleId="Char5">
    <w:name w:val="文档结构图 Char"/>
    <w:basedOn w:val="a0"/>
    <w:link w:val="af0"/>
    <w:rsid w:val="00AA0AE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AA0AE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0AE2"/>
    <w:rPr>
      <w:rFonts w:ascii="Times New Roman" w:hAnsi="Times New Roman"/>
      <w:lang w:val="en-GB" w:eastAsia="en-US"/>
    </w:rPr>
  </w:style>
  <w:style w:type="character" w:customStyle="1" w:styleId="EditorsNoteChar">
    <w:name w:val="Editor's Note Char"/>
    <w:aliases w:val="EN Char"/>
    <w:link w:val="EditorsNote"/>
    <w:qFormat/>
    <w:rsid w:val="00AA0AE2"/>
    <w:rPr>
      <w:rFonts w:ascii="Times New Roman" w:hAnsi="Times New Roman"/>
      <w:color w:val="FF0000"/>
      <w:lang w:val="en-GB" w:eastAsia="en-US"/>
    </w:rPr>
  </w:style>
  <w:style w:type="paragraph" w:customStyle="1" w:styleId="TempNote">
    <w:name w:val="TempNote"/>
    <w:basedOn w:val="a"/>
    <w:qFormat/>
    <w:rsid w:val="00AA0AE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A0AE2"/>
    <w:pPr>
      <w:numPr>
        <w:numId w:val="1"/>
      </w:numPr>
      <w:overflowPunct w:val="0"/>
      <w:autoSpaceDE w:val="0"/>
      <w:autoSpaceDN w:val="0"/>
      <w:adjustRightInd w:val="0"/>
      <w:textAlignment w:val="baseline"/>
    </w:pPr>
  </w:style>
  <w:style w:type="character" w:customStyle="1" w:styleId="NOZchn">
    <w:name w:val="NO Zchn"/>
    <w:link w:val="NO"/>
    <w:qFormat/>
    <w:rsid w:val="00AA0AE2"/>
    <w:rPr>
      <w:rFonts w:ascii="Times New Roman" w:hAnsi="Times New Roman"/>
      <w:lang w:val="en-GB" w:eastAsia="en-US"/>
    </w:rPr>
  </w:style>
  <w:style w:type="character" w:customStyle="1" w:styleId="NOChar">
    <w:name w:val="NO Char"/>
    <w:qFormat/>
    <w:rsid w:val="00AA0AE2"/>
    <w:rPr>
      <w:lang w:val="en-GB" w:eastAsia="en-US"/>
    </w:rPr>
  </w:style>
  <w:style w:type="character" w:customStyle="1" w:styleId="Char3">
    <w:name w:val="批注框文本 Char"/>
    <w:basedOn w:val="a0"/>
    <w:link w:val="ae"/>
    <w:rsid w:val="00AA0AE2"/>
    <w:rPr>
      <w:rFonts w:ascii="Tahoma" w:hAnsi="Tahoma" w:cs="Tahoma"/>
      <w:sz w:val="16"/>
      <w:szCs w:val="16"/>
      <w:lang w:val="en-GB" w:eastAsia="en-US"/>
    </w:rPr>
  </w:style>
  <w:style w:type="character" w:customStyle="1" w:styleId="Char2">
    <w:name w:val="批注文字 Char"/>
    <w:basedOn w:val="a0"/>
    <w:link w:val="ac"/>
    <w:rsid w:val="00AA0AE2"/>
    <w:rPr>
      <w:rFonts w:ascii="Times New Roman" w:hAnsi="Times New Roman"/>
      <w:lang w:val="en-GB" w:eastAsia="en-US"/>
    </w:rPr>
  </w:style>
  <w:style w:type="character" w:customStyle="1" w:styleId="Char4">
    <w:name w:val="批注主题 Char"/>
    <w:basedOn w:val="Char2"/>
    <w:link w:val="af"/>
    <w:rsid w:val="00AA0AE2"/>
    <w:rPr>
      <w:rFonts w:ascii="Times New Roman" w:hAnsi="Times New Roman"/>
      <w:b/>
      <w:bCs/>
      <w:lang w:val="en-GB" w:eastAsia="en-US"/>
    </w:rPr>
  </w:style>
  <w:style w:type="character" w:customStyle="1" w:styleId="UnresolvedMention">
    <w:name w:val="Unresolved Mention"/>
    <w:uiPriority w:val="99"/>
    <w:semiHidden/>
    <w:unhideWhenUsed/>
    <w:rsid w:val="00AA0AE2"/>
    <w:rPr>
      <w:color w:val="808080"/>
      <w:shd w:val="clear" w:color="auto" w:fill="E6E6E6"/>
    </w:rPr>
  </w:style>
  <w:style w:type="character" w:customStyle="1" w:styleId="EditorsNoteCharChar">
    <w:name w:val="Editor's Note Char Char"/>
    <w:qFormat/>
    <w:locked/>
    <w:rsid w:val="00AA0AE2"/>
    <w:rPr>
      <w:color w:val="FF0000"/>
      <w:lang w:val="en-GB" w:eastAsia="en-US"/>
    </w:rPr>
  </w:style>
  <w:style w:type="character" w:customStyle="1" w:styleId="B2Char">
    <w:name w:val="B2 Char"/>
    <w:link w:val="B2"/>
    <w:qFormat/>
    <w:rsid w:val="00AA0AE2"/>
    <w:rPr>
      <w:rFonts w:ascii="Times New Roman" w:hAnsi="Times New Roman"/>
      <w:lang w:val="en-GB" w:eastAsia="en-US"/>
    </w:rPr>
  </w:style>
  <w:style w:type="paragraph" w:styleId="af2">
    <w:name w:val="Revision"/>
    <w:hidden/>
    <w:uiPriority w:val="99"/>
    <w:semiHidden/>
    <w:rsid w:val="00AA0AE2"/>
    <w:rPr>
      <w:rFonts w:ascii="Times New Roman" w:hAnsi="Times New Roman"/>
      <w:lang w:val="en-GB" w:eastAsia="en-US"/>
    </w:rPr>
  </w:style>
  <w:style w:type="character" w:customStyle="1" w:styleId="B1Char1">
    <w:name w:val="B1 Char1"/>
    <w:rsid w:val="00AA0AE2"/>
    <w:rPr>
      <w:rFonts w:ascii="Times New Roman" w:hAnsi="Times New Roman"/>
      <w:lang w:val="en-GB"/>
    </w:rPr>
  </w:style>
  <w:style w:type="character" w:customStyle="1" w:styleId="PLChar">
    <w:name w:val="PL Char"/>
    <w:link w:val="PL"/>
    <w:qFormat/>
    <w:locked/>
    <w:rsid w:val="00AA0AE2"/>
    <w:rPr>
      <w:rFonts w:ascii="Courier New" w:hAnsi="Courier New"/>
      <w:noProof/>
      <w:sz w:val="16"/>
      <w:lang w:val="en-GB" w:eastAsia="en-US"/>
    </w:rPr>
  </w:style>
  <w:style w:type="character" w:customStyle="1" w:styleId="EditorsNoteZchn">
    <w:name w:val="Editor's Note Zchn"/>
    <w:rsid w:val="00AA0AE2"/>
    <w:rPr>
      <w:rFonts w:ascii="Times New Roman" w:hAnsi="Times New Roman"/>
      <w:color w:val="FF0000"/>
      <w:lang w:val="en-GB"/>
    </w:rPr>
  </w:style>
  <w:style w:type="character" w:customStyle="1" w:styleId="EWChar">
    <w:name w:val="EW Char"/>
    <w:link w:val="EW"/>
    <w:locked/>
    <w:rsid w:val="00AA0AE2"/>
    <w:rPr>
      <w:rFonts w:ascii="Times New Roman" w:hAnsi="Times New Roman"/>
      <w:lang w:val="en-GB" w:eastAsia="en-US"/>
    </w:rPr>
  </w:style>
  <w:style w:type="paragraph" w:styleId="af3">
    <w:name w:val="Bibliography"/>
    <w:basedOn w:val="a"/>
    <w:next w:val="a"/>
    <w:uiPriority w:val="37"/>
    <w:semiHidden/>
    <w:unhideWhenUsed/>
    <w:rsid w:val="00AA0AE2"/>
  </w:style>
  <w:style w:type="paragraph" w:styleId="af4">
    <w:name w:val="Block Text"/>
    <w:basedOn w:val="a"/>
    <w:rsid w:val="00AA0AE2"/>
    <w:pPr>
      <w:spacing w:after="120"/>
      <w:ind w:left="1440" w:right="1440"/>
    </w:pPr>
  </w:style>
  <w:style w:type="paragraph" w:styleId="af5">
    <w:name w:val="Body Text"/>
    <w:basedOn w:val="a"/>
    <w:link w:val="Char7"/>
    <w:rsid w:val="00AA0AE2"/>
    <w:pPr>
      <w:spacing w:after="120"/>
    </w:pPr>
  </w:style>
  <w:style w:type="character" w:customStyle="1" w:styleId="Char7">
    <w:name w:val="正文文本 Char"/>
    <w:basedOn w:val="a0"/>
    <w:link w:val="af5"/>
    <w:rsid w:val="00AA0AE2"/>
    <w:rPr>
      <w:rFonts w:ascii="Times New Roman" w:eastAsia="宋体" w:hAnsi="Times New Roman"/>
      <w:lang w:val="en-GB" w:eastAsia="en-US"/>
    </w:rPr>
  </w:style>
  <w:style w:type="paragraph" w:styleId="25">
    <w:name w:val="Body Text 2"/>
    <w:basedOn w:val="a"/>
    <w:link w:val="2Char0"/>
    <w:rsid w:val="00AA0AE2"/>
    <w:pPr>
      <w:spacing w:after="120" w:line="480" w:lineRule="auto"/>
    </w:pPr>
  </w:style>
  <w:style w:type="character" w:customStyle="1" w:styleId="2Char0">
    <w:name w:val="正文文本 2 Char"/>
    <w:basedOn w:val="a0"/>
    <w:link w:val="25"/>
    <w:rsid w:val="00AA0AE2"/>
    <w:rPr>
      <w:rFonts w:ascii="Times New Roman" w:eastAsia="宋体" w:hAnsi="Times New Roman"/>
      <w:lang w:val="en-GB" w:eastAsia="en-US"/>
    </w:rPr>
  </w:style>
  <w:style w:type="paragraph" w:styleId="34">
    <w:name w:val="Body Text 3"/>
    <w:basedOn w:val="a"/>
    <w:link w:val="3Char0"/>
    <w:rsid w:val="00AA0AE2"/>
    <w:pPr>
      <w:spacing w:after="120"/>
    </w:pPr>
    <w:rPr>
      <w:sz w:val="16"/>
      <w:szCs w:val="16"/>
    </w:rPr>
  </w:style>
  <w:style w:type="character" w:customStyle="1" w:styleId="3Char0">
    <w:name w:val="正文文本 3 Char"/>
    <w:basedOn w:val="a0"/>
    <w:link w:val="34"/>
    <w:rsid w:val="00AA0AE2"/>
    <w:rPr>
      <w:rFonts w:ascii="Times New Roman" w:eastAsia="宋体" w:hAnsi="Times New Roman"/>
      <w:sz w:val="16"/>
      <w:szCs w:val="16"/>
      <w:lang w:val="en-GB" w:eastAsia="en-US"/>
    </w:rPr>
  </w:style>
  <w:style w:type="paragraph" w:styleId="af6">
    <w:name w:val="Body Text First Indent"/>
    <w:basedOn w:val="af5"/>
    <w:link w:val="Char8"/>
    <w:rsid w:val="00AA0AE2"/>
    <w:pPr>
      <w:ind w:firstLine="210"/>
    </w:pPr>
  </w:style>
  <w:style w:type="character" w:customStyle="1" w:styleId="Char8">
    <w:name w:val="正文首行缩进 Char"/>
    <w:basedOn w:val="Char7"/>
    <w:link w:val="af6"/>
    <w:rsid w:val="00AA0AE2"/>
    <w:rPr>
      <w:rFonts w:ascii="Times New Roman" w:eastAsia="宋体" w:hAnsi="Times New Roman"/>
      <w:lang w:val="en-GB" w:eastAsia="en-US"/>
    </w:rPr>
  </w:style>
  <w:style w:type="paragraph" w:styleId="af7">
    <w:name w:val="Body Text Indent"/>
    <w:basedOn w:val="a"/>
    <w:link w:val="Char9"/>
    <w:rsid w:val="00AA0AE2"/>
    <w:pPr>
      <w:spacing w:after="120"/>
      <w:ind w:left="283"/>
    </w:pPr>
  </w:style>
  <w:style w:type="character" w:customStyle="1" w:styleId="Char9">
    <w:name w:val="正文文本缩进 Char"/>
    <w:basedOn w:val="a0"/>
    <w:link w:val="af7"/>
    <w:rsid w:val="00AA0AE2"/>
    <w:rPr>
      <w:rFonts w:ascii="Times New Roman" w:eastAsia="宋体" w:hAnsi="Times New Roman"/>
      <w:lang w:val="en-GB" w:eastAsia="en-US"/>
    </w:rPr>
  </w:style>
  <w:style w:type="paragraph" w:styleId="26">
    <w:name w:val="Body Text First Indent 2"/>
    <w:basedOn w:val="af7"/>
    <w:link w:val="2Char1"/>
    <w:rsid w:val="00AA0AE2"/>
    <w:pPr>
      <w:ind w:firstLine="210"/>
    </w:pPr>
  </w:style>
  <w:style w:type="character" w:customStyle="1" w:styleId="2Char1">
    <w:name w:val="正文首行缩进 2 Char"/>
    <w:basedOn w:val="Char9"/>
    <w:link w:val="26"/>
    <w:rsid w:val="00AA0AE2"/>
    <w:rPr>
      <w:rFonts w:ascii="Times New Roman" w:eastAsia="宋体" w:hAnsi="Times New Roman"/>
      <w:lang w:val="en-GB" w:eastAsia="en-US"/>
    </w:rPr>
  </w:style>
  <w:style w:type="paragraph" w:styleId="27">
    <w:name w:val="Body Text Indent 2"/>
    <w:basedOn w:val="a"/>
    <w:link w:val="2Char2"/>
    <w:rsid w:val="00AA0AE2"/>
    <w:pPr>
      <w:spacing w:after="120" w:line="480" w:lineRule="auto"/>
      <w:ind w:left="283"/>
    </w:pPr>
  </w:style>
  <w:style w:type="character" w:customStyle="1" w:styleId="2Char2">
    <w:name w:val="正文文本缩进 2 Char"/>
    <w:basedOn w:val="a0"/>
    <w:link w:val="27"/>
    <w:rsid w:val="00AA0AE2"/>
    <w:rPr>
      <w:rFonts w:ascii="Times New Roman" w:eastAsia="宋体" w:hAnsi="Times New Roman"/>
      <w:lang w:val="en-GB" w:eastAsia="en-US"/>
    </w:rPr>
  </w:style>
  <w:style w:type="paragraph" w:styleId="35">
    <w:name w:val="Body Text Indent 3"/>
    <w:basedOn w:val="a"/>
    <w:link w:val="3Char1"/>
    <w:rsid w:val="00AA0AE2"/>
    <w:pPr>
      <w:spacing w:after="120"/>
      <w:ind w:left="283"/>
    </w:pPr>
    <w:rPr>
      <w:sz w:val="16"/>
      <w:szCs w:val="16"/>
    </w:rPr>
  </w:style>
  <w:style w:type="character" w:customStyle="1" w:styleId="3Char1">
    <w:name w:val="正文文本缩进 3 Char"/>
    <w:basedOn w:val="a0"/>
    <w:link w:val="35"/>
    <w:rsid w:val="00AA0AE2"/>
    <w:rPr>
      <w:rFonts w:ascii="Times New Roman" w:eastAsia="宋体" w:hAnsi="Times New Roman"/>
      <w:sz w:val="16"/>
      <w:szCs w:val="16"/>
      <w:lang w:val="en-GB" w:eastAsia="en-US"/>
    </w:rPr>
  </w:style>
  <w:style w:type="paragraph" w:styleId="af8">
    <w:name w:val="caption"/>
    <w:basedOn w:val="a"/>
    <w:next w:val="a"/>
    <w:unhideWhenUsed/>
    <w:qFormat/>
    <w:rsid w:val="00AA0AE2"/>
    <w:rPr>
      <w:b/>
      <w:bCs/>
    </w:rPr>
  </w:style>
  <w:style w:type="paragraph" w:styleId="af9">
    <w:name w:val="Closing"/>
    <w:basedOn w:val="a"/>
    <w:link w:val="Chara"/>
    <w:rsid w:val="00AA0AE2"/>
    <w:pPr>
      <w:ind w:left="4252"/>
    </w:pPr>
  </w:style>
  <w:style w:type="character" w:customStyle="1" w:styleId="Chara">
    <w:name w:val="结束语 Char"/>
    <w:basedOn w:val="a0"/>
    <w:link w:val="af9"/>
    <w:rsid w:val="00AA0AE2"/>
    <w:rPr>
      <w:rFonts w:ascii="Times New Roman" w:eastAsia="宋体" w:hAnsi="Times New Roman"/>
      <w:lang w:val="en-GB" w:eastAsia="en-US"/>
    </w:rPr>
  </w:style>
  <w:style w:type="paragraph" w:styleId="afa">
    <w:name w:val="Date"/>
    <w:basedOn w:val="a"/>
    <w:next w:val="a"/>
    <w:link w:val="Charb"/>
    <w:rsid w:val="00AA0AE2"/>
  </w:style>
  <w:style w:type="character" w:customStyle="1" w:styleId="Charb">
    <w:name w:val="日期 Char"/>
    <w:basedOn w:val="a0"/>
    <w:link w:val="afa"/>
    <w:rsid w:val="00AA0AE2"/>
    <w:rPr>
      <w:rFonts w:ascii="Times New Roman" w:eastAsia="宋体" w:hAnsi="Times New Roman"/>
      <w:lang w:val="en-GB" w:eastAsia="en-US"/>
    </w:rPr>
  </w:style>
  <w:style w:type="paragraph" w:styleId="afb">
    <w:name w:val="E-mail Signature"/>
    <w:basedOn w:val="a"/>
    <w:link w:val="Charc"/>
    <w:rsid w:val="00AA0AE2"/>
  </w:style>
  <w:style w:type="character" w:customStyle="1" w:styleId="Charc">
    <w:name w:val="电子邮件签名 Char"/>
    <w:basedOn w:val="a0"/>
    <w:link w:val="afb"/>
    <w:rsid w:val="00AA0AE2"/>
    <w:rPr>
      <w:rFonts w:ascii="Times New Roman" w:eastAsia="宋体" w:hAnsi="Times New Roman"/>
      <w:lang w:val="en-GB" w:eastAsia="en-US"/>
    </w:rPr>
  </w:style>
  <w:style w:type="paragraph" w:styleId="afc">
    <w:name w:val="endnote text"/>
    <w:basedOn w:val="a"/>
    <w:link w:val="Chard"/>
    <w:rsid w:val="00AA0AE2"/>
  </w:style>
  <w:style w:type="character" w:customStyle="1" w:styleId="Chard">
    <w:name w:val="尾注文本 Char"/>
    <w:basedOn w:val="a0"/>
    <w:link w:val="afc"/>
    <w:rsid w:val="00AA0AE2"/>
    <w:rPr>
      <w:rFonts w:ascii="Times New Roman" w:eastAsia="宋体" w:hAnsi="Times New Roman"/>
      <w:lang w:val="en-GB" w:eastAsia="en-US"/>
    </w:rPr>
  </w:style>
  <w:style w:type="paragraph" w:styleId="afd">
    <w:name w:val="envelope address"/>
    <w:basedOn w:val="a"/>
    <w:rsid w:val="00AA0AE2"/>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AA0AE2"/>
    <w:rPr>
      <w:rFonts w:ascii="Calibri Light" w:eastAsia="Yu Gothic Light" w:hAnsi="Calibri Light"/>
    </w:rPr>
  </w:style>
  <w:style w:type="character" w:customStyle="1" w:styleId="Char0">
    <w:name w:val="脚注文本 Char"/>
    <w:basedOn w:val="a0"/>
    <w:link w:val="a6"/>
    <w:rsid w:val="00AA0AE2"/>
    <w:rPr>
      <w:rFonts w:ascii="Times New Roman" w:hAnsi="Times New Roman"/>
      <w:sz w:val="16"/>
      <w:lang w:val="en-GB" w:eastAsia="en-US"/>
    </w:rPr>
  </w:style>
  <w:style w:type="paragraph" w:styleId="HTML">
    <w:name w:val="HTML Address"/>
    <w:basedOn w:val="a"/>
    <w:link w:val="HTMLChar"/>
    <w:rsid w:val="00AA0AE2"/>
    <w:rPr>
      <w:i/>
      <w:iCs/>
    </w:rPr>
  </w:style>
  <w:style w:type="character" w:customStyle="1" w:styleId="HTMLChar">
    <w:name w:val="HTML 地址 Char"/>
    <w:basedOn w:val="a0"/>
    <w:link w:val="HTML"/>
    <w:rsid w:val="00AA0AE2"/>
    <w:rPr>
      <w:rFonts w:ascii="Times New Roman" w:eastAsia="宋体" w:hAnsi="Times New Roman"/>
      <w:i/>
      <w:iCs/>
      <w:lang w:val="en-GB" w:eastAsia="en-US"/>
    </w:rPr>
  </w:style>
  <w:style w:type="paragraph" w:styleId="HTML0">
    <w:name w:val="HTML Preformatted"/>
    <w:basedOn w:val="a"/>
    <w:link w:val="HTMLChar0"/>
    <w:rsid w:val="00AA0AE2"/>
    <w:rPr>
      <w:rFonts w:ascii="Courier New" w:hAnsi="Courier New" w:cs="Courier New"/>
    </w:rPr>
  </w:style>
  <w:style w:type="character" w:customStyle="1" w:styleId="HTMLChar0">
    <w:name w:val="HTML 预设格式 Char"/>
    <w:basedOn w:val="a0"/>
    <w:link w:val="HTML0"/>
    <w:rsid w:val="00AA0AE2"/>
    <w:rPr>
      <w:rFonts w:ascii="Courier New" w:eastAsia="宋体" w:hAnsi="Courier New" w:cs="Courier New"/>
      <w:lang w:val="en-GB" w:eastAsia="en-US"/>
    </w:rPr>
  </w:style>
  <w:style w:type="paragraph" w:styleId="36">
    <w:name w:val="index 3"/>
    <w:basedOn w:val="a"/>
    <w:next w:val="a"/>
    <w:rsid w:val="00AA0AE2"/>
    <w:pPr>
      <w:ind w:left="600" w:hanging="200"/>
    </w:pPr>
  </w:style>
  <w:style w:type="paragraph" w:styleId="44">
    <w:name w:val="index 4"/>
    <w:basedOn w:val="a"/>
    <w:next w:val="a"/>
    <w:rsid w:val="00AA0AE2"/>
    <w:pPr>
      <w:ind w:left="800" w:hanging="200"/>
    </w:pPr>
  </w:style>
  <w:style w:type="paragraph" w:styleId="54">
    <w:name w:val="index 5"/>
    <w:basedOn w:val="a"/>
    <w:next w:val="a"/>
    <w:rsid w:val="00AA0AE2"/>
    <w:pPr>
      <w:ind w:left="1000" w:hanging="200"/>
    </w:pPr>
  </w:style>
  <w:style w:type="paragraph" w:styleId="61">
    <w:name w:val="index 6"/>
    <w:basedOn w:val="a"/>
    <w:next w:val="a"/>
    <w:rsid w:val="00AA0AE2"/>
    <w:pPr>
      <w:ind w:left="1200" w:hanging="200"/>
    </w:pPr>
  </w:style>
  <w:style w:type="paragraph" w:styleId="71">
    <w:name w:val="index 7"/>
    <w:basedOn w:val="a"/>
    <w:next w:val="a"/>
    <w:rsid w:val="00AA0AE2"/>
    <w:pPr>
      <w:ind w:left="1400" w:hanging="200"/>
    </w:pPr>
  </w:style>
  <w:style w:type="paragraph" w:styleId="81">
    <w:name w:val="index 8"/>
    <w:basedOn w:val="a"/>
    <w:next w:val="a"/>
    <w:rsid w:val="00AA0AE2"/>
    <w:pPr>
      <w:ind w:left="1600" w:hanging="200"/>
    </w:pPr>
  </w:style>
  <w:style w:type="paragraph" w:styleId="91">
    <w:name w:val="index 9"/>
    <w:basedOn w:val="a"/>
    <w:next w:val="a"/>
    <w:rsid w:val="00AA0AE2"/>
    <w:pPr>
      <w:ind w:left="1800" w:hanging="200"/>
    </w:pPr>
  </w:style>
  <w:style w:type="paragraph" w:styleId="aff">
    <w:name w:val="index heading"/>
    <w:basedOn w:val="a"/>
    <w:next w:val="11"/>
    <w:rsid w:val="00AA0AE2"/>
    <w:rPr>
      <w:rFonts w:ascii="Calibri Light" w:eastAsia="Yu Gothic Light" w:hAnsi="Calibri Light"/>
      <w:b/>
      <w:bCs/>
    </w:rPr>
  </w:style>
  <w:style w:type="paragraph" w:styleId="aff0">
    <w:name w:val="Intense Quote"/>
    <w:basedOn w:val="a"/>
    <w:next w:val="a"/>
    <w:link w:val="Chare"/>
    <w:uiPriority w:val="30"/>
    <w:qFormat/>
    <w:rsid w:val="00AA0AE2"/>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basedOn w:val="a0"/>
    <w:link w:val="aff0"/>
    <w:uiPriority w:val="30"/>
    <w:rsid w:val="00AA0AE2"/>
    <w:rPr>
      <w:rFonts w:ascii="Times New Roman" w:eastAsia="宋体" w:hAnsi="Times New Roman"/>
      <w:i/>
      <w:iCs/>
      <w:color w:val="4472C4"/>
      <w:lang w:val="en-GB" w:eastAsia="en-US"/>
    </w:rPr>
  </w:style>
  <w:style w:type="paragraph" w:styleId="aff1">
    <w:name w:val="List Continue"/>
    <w:basedOn w:val="a"/>
    <w:rsid w:val="00AA0AE2"/>
    <w:pPr>
      <w:spacing w:after="120"/>
      <w:ind w:left="283"/>
      <w:contextualSpacing/>
    </w:pPr>
  </w:style>
  <w:style w:type="paragraph" w:styleId="28">
    <w:name w:val="List Continue 2"/>
    <w:basedOn w:val="a"/>
    <w:rsid w:val="00AA0AE2"/>
    <w:pPr>
      <w:spacing w:after="120"/>
      <w:ind w:left="566"/>
      <w:contextualSpacing/>
    </w:pPr>
  </w:style>
  <w:style w:type="paragraph" w:styleId="37">
    <w:name w:val="List Continue 3"/>
    <w:basedOn w:val="a"/>
    <w:rsid w:val="00AA0AE2"/>
    <w:pPr>
      <w:spacing w:after="120"/>
      <w:ind w:left="849"/>
      <w:contextualSpacing/>
    </w:pPr>
  </w:style>
  <w:style w:type="paragraph" w:styleId="45">
    <w:name w:val="List Continue 4"/>
    <w:basedOn w:val="a"/>
    <w:rsid w:val="00AA0AE2"/>
    <w:pPr>
      <w:spacing w:after="120"/>
      <w:ind w:left="1132"/>
      <w:contextualSpacing/>
    </w:pPr>
  </w:style>
  <w:style w:type="paragraph" w:styleId="55">
    <w:name w:val="List Continue 5"/>
    <w:basedOn w:val="a"/>
    <w:rsid w:val="00AA0AE2"/>
    <w:pPr>
      <w:spacing w:after="120"/>
      <w:ind w:left="1415"/>
      <w:contextualSpacing/>
    </w:pPr>
  </w:style>
  <w:style w:type="paragraph" w:styleId="3">
    <w:name w:val="List Number 3"/>
    <w:basedOn w:val="a"/>
    <w:rsid w:val="00AA0AE2"/>
    <w:pPr>
      <w:numPr>
        <w:numId w:val="8"/>
      </w:numPr>
      <w:contextualSpacing/>
    </w:pPr>
  </w:style>
  <w:style w:type="paragraph" w:styleId="4">
    <w:name w:val="List Number 4"/>
    <w:basedOn w:val="a"/>
    <w:rsid w:val="00AA0AE2"/>
    <w:pPr>
      <w:numPr>
        <w:numId w:val="9"/>
      </w:numPr>
      <w:contextualSpacing/>
    </w:pPr>
  </w:style>
  <w:style w:type="paragraph" w:styleId="5">
    <w:name w:val="List Number 5"/>
    <w:basedOn w:val="a"/>
    <w:rsid w:val="00AA0AE2"/>
    <w:pPr>
      <w:numPr>
        <w:numId w:val="10"/>
      </w:numPr>
      <w:contextualSpacing/>
    </w:pPr>
  </w:style>
  <w:style w:type="paragraph" w:styleId="aff2">
    <w:name w:val="List Paragraph"/>
    <w:basedOn w:val="a"/>
    <w:uiPriority w:val="34"/>
    <w:qFormat/>
    <w:rsid w:val="00AA0AE2"/>
    <w:pPr>
      <w:ind w:left="720"/>
    </w:pPr>
  </w:style>
  <w:style w:type="paragraph" w:styleId="aff3">
    <w:name w:val="macro"/>
    <w:link w:val="Charf"/>
    <w:rsid w:val="00AA0A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3"/>
    <w:rsid w:val="00AA0AE2"/>
    <w:rPr>
      <w:rFonts w:ascii="Courier New" w:eastAsia="宋体" w:hAnsi="Courier New" w:cs="Courier New"/>
      <w:lang w:val="en-GB" w:eastAsia="en-US"/>
    </w:rPr>
  </w:style>
  <w:style w:type="paragraph" w:styleId="aff4">
    <w:name w:val="Message Header"/>
    <w:basedOn w:val="a"/>
    <w:link w:val="Charf0"/>
    <w:rsid w:val="00AA0A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0">
    <w:name w:val="信息标题 Char"/>
    <w:basedOn w:val="a0"/>
    <w:link w:val="aff4"/>
    <w:rsid w:val="00AA0AE2"/>
    <w:rPr>
      <w:rFonts w:ascii="Calibri Light" w:eastAsia="Yu Gothic Light" w:hAnsi="Calibri Light"/>
      <w:sz w:val="24"/>
      <w:szCs w:val="24"/>
      <w:shd w:val="pct20" w:color="auto" w:fill="auto"/>
      <w:lang w:val="en-GB" w:eastAsia="en-US"/>
    </w:rPr>
  </w:style>
  <w:style w:type="paragraph" w:styleId="aff5">
    <w:name w:val="No Spacing"/>
    <w:uiPriority w:val="1"/>
    <w:qFormat/>
    <w:rsid w:val="00AA0AE2"/>
    <w:rPr>
      <w:rFonts w:ascii="Times New Roman" w:hAnsi="Times New Roman"/>
      <w:lang w:val="en-GB" w:eastAsia="en-US"/>
    </w:rPr>
  </w:style>
  <w:style w:type="paragraph" w:styleId="aff6">
    <w:name w:val="Normal (Web)"/>
    <w:basedOn w:val="a"/>
    <w:rsid w:val="00AA0AE2"/>
    <w:rPr>
      <w:sz w:val="24"/>
      <w:szCs w:val="24"/>
    </w:rPr>
  </w:style>
  <w:style w:type="paragraph" w:styleId="aff7">
    <w:name w:val="Normal Indent"/>
    <w:basedOn w:val="a"/>
    <w:rsid w:val="00AA0AE2"/>
    <w:pPr>
      <w:ind w:left="720"/>
    </w:pPr>
  </w:style>
  <w:style w:type="paragraph" w:styleId="aff8">
    <w:name w:val="Note Heading"/>
    <w:basedOn w:val="a"/>
    <w:next w:val="a"/>
    <w:link w:val="Charf1"/>
    <w:rsid w:val="00AA0AE2"/>
  </w:style>
  <w:style w:type="character" w:customStyle="1" w:styleId="Charf1">
    <w:name w:val="注释标题 Char"/>
    <w:basedOn w:val="a0"/>
    <w:link w:val="aff8"/>
    <w:rsid w:val="00AA0AE2"/>
    <w:rPr>
      <w:rFonts w:ascii="Times New Roman" w:eastAsia="宋体" w:hAnsi="Times New Roman"/>
      <w:lang w:val="en-GB" w:eastAsia="en-US"/>
    </w:rPr>
  </w:style>
  <w:style w:type="paragraph" w:styleId="aff9">
    <w:name w:val="Plain Text"/>
    <w:basedOn w:val="a"/>
    <w:link w:val="Charf2"/>
    <w:qFormat/>
    <w:rsid w:val="00AA0AE2"/>
    <w:rPr>
      <w:rFonts w:ascii="Courier New" w:hAnsi="Courier New" w:cs="Courier New"/>
    </w:rPr>
  </w:style>
  <w:style w:type="character" w:customStyle="1" w:styleId="Charf2">
    <w:name w:val="纯文本 Char"/>
    <w:basedOn w:val="a0"/>
    <w:link w:val="aff9"/>
    <w:qFormat/>
    <w:rsid w:val="00AA0AE2"/>
    <w:rPr>
      <w:rFonts w:ascii="Courier New" w:eastAsia="宋体" w:hAnsi="Courier New" w:cs="Courier New"/>
      <w:lang w:val="en-GB" w:eastAsia="en-US"/>
    </w:rPr>
  </w:style>
  <w:style w:type="paragraph" w:styleId="affa">
    <w:name w:val="Quote"/>
    <w:basedOn w:val="a"/>
    <w:next w:val="a"/>
    <w:link w:val="Charf3"/>
    <w:uiPriority w:val="29"/>
    <w:qFormat/>
    <w:rsid w:val="00AA0AE2"/>
    <w:pPr>
      <w:spacing w:before="200" w:after="160"/>
      <w:ind w:left="864" w:right="864"/>
      <w:jc w:val="center"/>
    </w:pPr>
    <w:rPr>
      <w:i/>
      <w:iCs/>
      <w:color w:val="404040"/>
    </w:rPr>
  </w:style>
  <w:style w:type="character" w:customStyle="1" w:styleId="Charf3">
    <w:name w:val="引用 Char"/>
    <w:basedOn w:val="a0"/>
    <w:link w:val="affa"/>
    <w:uiPriority w:val="29"/>
    <w:rsid w:val="00AA0AE2"/>
    <w:rPr>
      <w:rFonts w:ascii="Times New Roman" w:eastAsia="宋体" w:hAnsi="Times New Roman"/>
      <w:i/>
      <w:iCs/>
      <w:color w:val="404040"/>
      <w:lang w:val="en-GB" w:eastAsia="en-US"/>
    </w:rPr>
  </w:style>
  <w:style w:type="paragraph" w:styleId="affb">
    <w:name w:val="Salutation"/>
    <w:basedOn w:val="a"/>
    <w:next w:val="a"/>
    <w:link w:val="Charf4"/>
    <w:rsid w:val="00AA0AE2"/>
  </w:style>
  <w:style w:type="character" w:customStyle="1" w:styleId="Charf4">
    <w:name w:val="称呼 Char"/>
    <w:basedOn w:val="a0"/>
    <w:link w:val="affb"/>
    <w:rsid w:val="00AA0AE2"/>
    <w:rPr>
      <w:rFonts w:ascii="Times New Roman" w:eastAsia="宋体" w:hAnsi="Times New Roman"/>
      <w:lang w:val="en-GB" w:eastAsia="en-US"/>
    </w:rPr>
  </w:style>
  <w:style w:type="paragraph" w:styleId="affc">
    <w:name w:val="Signature"/>
    <w:basedOn w:val="a"/>
    <w:link w:val="Charf5"/>
    <w:rsid w:val="00AA0AE2"/>
    <w:pPr>
      <w:ind w:left="4252"/>
    </w:pPr>
  </w:style>
  <w:style w:type="character" w:customStyle="1" w:styleId="Charf5">
    <w:name w:val="签名 Char"/>
    <w:basedOn w:val="a0"/>
    <w:link w:val="affc"/>
    <w:rsid w:val="00AA0AE2"/>
    <w:rPr>
      <w:rFonts w:ascii="Times New Roman" w:eastAsia="宋体" w:hAnsi="Times New Roman"/>
      <w:lang w:val="en-GB" w:eastAsia="en-US"/>
    </w:rPr>
  </w:style>
  <w:style w:type="paragraph" w:styleId="affd">
    <w:name w:val="Subtitle"/>
    <w:basedOn w:val="a"/>
    <w:next w:val="a"/>
    <w:link w:val="Charf6"/>
    <w:qFormat/>
    <w:rsid w:val="00AA0AE2"/>
    <w:pPr>
      <w:spacing w:after="60"/>
      <w:jc w:val="center"/>
      <w:outlineLvl w:val="1"/>
    </w:pPr>
    <w:rPr>
      <w:rFonts w:ascii="Calibri Light" w:eastAsia="Yu Gothic Light" w:hAnsi="Calibri Light"/>
      <w:sz w:val="24"/>
      <w:szCs w:val="24"/>
    </w:rPr>
  </w:style>
  <w:style w:type="character" w:customStyle="1" w:styleId="Charf6">
    <w:name w:val="副标题 Char"/>
    <w:basedOn w:val="a0"/>
    <w:link w:val="affd"/>
    <w:rsid w:val="00AA0AE2"/>
    <w:rPr>
      <w:rFonts w:ascii="Calibri Light" w:eastAsia="Yu Gothic Light" w:hAnsi="Calibri Light"/>
      <w:sz w:val="24"/>
      <w:szCs w:val="24"/>
      <w:lang w:val="en-GB" w:eastAsia="en-US"/>
    </w:rPr>
  </w:style>
  <w:style w:type="paragraph" w:styleId="affe">
    <w:name w:val="table of authorities"/>
    <w:basedOn w:val="a"/>
    <w:next w:val="a"/>
    <w:rsid w:val="00AA0AE2"/>
    <w:pPr>
      <w:ind w:left="200" w:hanging="200"/>
    </w:pPr>
  </w:style>
  <w:style w:type="paragraph" w:styleId="afff">
    <w:name w:val="table of figures"/>
    <w:basedOn w:val="a"/>
    <w:next w:val="a"/>
    <w:rsid w:val="00AA0AE2"/>
  </w:style>
  <w:style w:type="paragraph" w:styleId="afff0">
    <w:name w:val="toa heading"/>
    <w:basedOn w:val="a"/>
    <w:next w:val="a"/>
    <w:rsid w:val="00AA0AE2"/>
    <w:pPr>
      <w:spacing w:before="120"/>
    </w:pPr>
    <w:rPr>
      <w:rFonts w:ascii="Calibri Light" w:eastAsia="Yu Gothic Light" w:hAnsi="Calibri Light"/>
      <w:b/>
      <w:bCs/>
      <w:sz w:val="24"/>
      <w:szCs w:val="24"/>
    </w:rPr>
  </w:style>
  <w:style w:type="character" w:customStyle="1" w:styleId="B3Char2">
    <w:name w:val="B3 Char2"/>
    <w:link w:val="B3"/>
    <w:rsid w:val="00AA0AE2"/>
    <w:rPr>
      <w:rFonts w:ascii="Times New Roman" w:hAnsi="Times New Roman"/>
      <w:lang w:val="en-GB" w:eastAsia="en-US"/>
    </w:rPr>
  </w:style>
  <w:style w:type="character" w:customStyle="1" w:styleId="H60">
    <w:name w:val="H6 (文字)"/>
    <w:link w:val="H6"/>
    <w:rsid w:val="00AA0AE2"/>
    <w:rPr>
      <w:rFonts w:ascii="Arial" w:hAnsi="Arial"/>
      <w:lang w:val="en-GB" w:eastAsia="en-US"/>
    </w:rPr>
  </w:style>
  <w:style w:type="character" w:customStyle="1" w:styleId="THZchn">
    <w:name w:val="TH Zchn"/>
    <w:rsid w:val="00AA0AE2"/>
    <w:rPr>
      <w:rFonts w:ascii="Arial" w:hAnsi="Arial"/>
      <w:b/>
      <w:lang w:eastAsia="en-US"/>
    </w:rPr>
  </w:style>
  <w:style w:type="character" w:customStyle="1" w:styleId="TAN0">
    <w:name w:val="TAN (文字)"/>
    <w:rsid w:val="00AA0AE2"/>
    <w:rPr>
      <w:rFonts w:ascii="Arial" w:hAnsi="Arial"/>
      <w:sz w:val="18"/>
      <w:lang w:eastAsia="en-US"/>
    </w:rPr>
  </w:style>
  <w:style w:type="character" w:customStyle="1" w:styleId="B3Char">
    <w:name w:val="B3 Char"/>
    <w:qFormat/>
    <w:rsid w:val="00AA0AE2"/>
    <w:rPr>
      <w:lang w:eastAsia="en-US"/>
    </w:rPr>
  </w:style>
  <w:style w:type="paragraph" w:customStyle="1" w:styleId="FL">
    <w:name w:val="FL"/>
    <w:basedOn w:val="a"/>
    <w:rsid w:val="00AA0AE2"/>
    <w:pPr>
      <w:keepNext/>
      <w:keepLines/>
      <w:overflowPunct w:val="0"/>
      <w:autoSpaceDE w:val="0"/>
      <w:autoSpaceDN w:val="0"/>
      <w:adjustRightInd w:val="0"/>
      <w:spacing w:before="60"/>
      <w:jc w:val="center"/>
      <w:textAlignment w:val="baseline"/>
    </w:pPr>
    <w:rPr>
      <w:rFonts w:ascii="Arial" w:hAnsi="Arial"/>
      <w:b/>
    </w:rPr>
  </w:style>
  <w:style w:type="table" w:styleId="afff1">
    <w:name w:val="Table Grid"/>
    <w:basedOn w:val="a1"/>
    <w:rsid w:val="00AA0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AA0AE2"/>
    <w:rPr>
      <w:rFonts w:ascii="Times New Roman" w:hAnsi="Times New Roman"/>
      <w:lang w:val="en-GB" w:eastAsia="en-US"/>
    </w:rPr>
  </w:style>
  <w:style w:type="character" w:customStyle="1" w:styleId="CRCoverPageZchn">
    <w:name w:val="CR Cover Page Zchn"/>
    <w:link w:val="CRCoverPage"/>
    <w:rsid w:val="00D3329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B849A-63F4-417F-914A-ACC6D1126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553</TotalTime>
  <Pages>15</Pages>
  <Words>4907</Words>
  <Characters>27976</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228</cp:revision>
  <cp:lastPrinted>1899-12-31T23:00:00Z</cp:lastPrinted>
  <dcterms:created xsi:type="dcterms:W3CDTF">2020-02-03T08:32:00Z</dcterms:created>
  <dcterms:modified xsi:type="dcterms:W3CDTF">2025-08-18T12:39:00Z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